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90B7F97"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D21906">
        <w:rPr>
          <w:b/>
          <w:i/>
          <w:noProof/>
          <w:sz w:val="28"/>
        </w:rPr>
        <w:t>2782</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48EEF" w:rsidR="001E41F3" w:rsidRPr="00410371" w:rsidRDefault="00D21906" w:rsidP="00547111">
            <w:pPr>
              <w:pStyle w:val="CRCoverPage"/>
              <w:spacing w:after="0"/>
              <w:rPr>
                <w:noProof/>
              </w:rPr>
            </w:pPr>
            <w:r w:rsidRPr="00D21906">
              <w:rPr>
                <w:b/>
                <w:noProof/>
                <w:sz w:val="28"/>
              </w:rPr>
              <w:t>0415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4BDF0" w:rsidR="001E41F3" w:rsidRDefault="009D523F">
            <w:pPr>
              <w:pStyle w:val="CRCoverPage"/>
              <w:spacing w:after="0"/>
              <w:ind w:left="100"/>
              <w:rPr>
                <w:noProof/>
              </w:rPr>
            </w:pPr>
            <w:r w:rsidRPr="009D523F">
              <w:rPr>
                <w:lang w:eastAsia="zh-CN"/>
              </w:rPr>
              <w:t>Correction to NR IMS TC 8.8-Communication Forwarding Unconditional Signalling 5GS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1A40D435" w:rsidR="00F82BAF" w:rsidRDefault="00F82BAF" w:rsidP="00F82BAF">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w:t>
            </w:r>
            <w:r w:rsidR="00244D91">
              <w:rPr>
                <w:noProof/>
                <w:lang w:eastAsia="zh-CN"/>
              </w:rPr>
              <w:t>4.9.15.2.2-1 of TS 38.508-1</w:t>
            </w:r>
            <w:r w:rsidRPr="00CD03F3">
              <w:rPr>
                <w:noProof/>
                <w:lang w:eastAsia="zh-CN"/>
              </w:rPr>
              <w:t xml:space="preserve"> are performed</w:t>
            </w:r>
            <w:r>
              <w:rPr>
                <w:noProof/>
                <w:lang w:eastAsia="zh-CN"/>
              </w:rPr>
              <w:t>, is missing between step 13 and 14</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p w14:paraId="708AA7DE" w14:textId="49B256D5" w:rsidR="00F82BAF" w:rsidRDefault="00F82BAF" w:rsidP="00F82BAF">
            <w:pPr>
              <w:pStyle w:val="CRCoverPage"/>
              <w:numPr>
                <w:ilvl w:val="0"/>
                <w:numId w:val="19"/>
              </w:numPr>
              <w:spacing w:after="0"/>
              <w:rPr>
                <w:noProof/>
              </w:rPr>
            </w:pPr>
            <w:r w:rsidRPr="00FC5005">
              <w:rPr>
                <w:noProof/>
                <w:lang w:eastAsia="zh-CN"/>
              </w:rPr>
              <w:t>RRCReconfigurationComplete m</w:t>
            </w:r>
            <w:r>
              <w:rPr>
                <w:noProof/>
                <w:lang w:eastAsia="zh-CN"/>
              </w:rPr>
              <w:t xml:space="preserve">essage is missing after steps </w:t>
            </w:r>
            <w:r w:rsidR="00D811BC">
              <w:rPr>
                <w:noProof/>
                <w:lang w:eastAsia="zh-CN"/>
              </w:rPr>
              <w:t>2-7</w:t>
            </w:r>
            <w:r w:rsidRPr="00FC5005">
              <w:rPr>
                <w:noProof/>
                <w:lang w:eastAsia="zh-CN"/>
              </w:rPr>
              <w:t>.</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A2FAF" w14:textId="06E7FA14" w:rsidR="00F82BAF" w:rsidRDefault="00F82BAF" w:rsidP="00F82BAF">
            <w:pPr>
              <w:pStyle w:val="CRCoverPage"/>
              <w:numPr>
                <w:ilvl w:val="0"/>
                <w:numId w:val="20"/>
              </w:numPr>
              <w:spacing w:after="0"/>
              <w:rPr>
                <w:noProof/>
              </w:rPr>
            </w:pPr>
            <w:r>
              <w:t xml:space="preserve">Add steps 13A-13C </w:t>
            </w:r>
            <w:r w:rsidR="00BF2AB7">
              <w:t>after step 13</w:t>
            </w:r>
            <w:r w:rsidR="00F36C6A">
              <w:rPr>
                <w:lang w:eastAsia="zh-CN"/>
              </w:rPr>
              <w:t xml:space="preserve">,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procedure specified in Table 4.9.15.2.2-1 of TS 38.508-1</w:t>
            </w:r>
            <w:r>
              <w:t>.</w:t>
            </w:r>
          </w:p>
          <w:p w14:paraId="31C656EC" w14:textId="7EF97B80" w:rsidR="00F82BAF" w:rsidRDefault="00F82BAF" w:rsidP="00F82BAF">
            <w:pPr>
              <w:pStyle w:val="CRCoverPage"/>
              <w:numPr>
                <w:ilvl w:val="0"/>
                <w:numId w:val="20"/>
              </w:numPr>
              <w:spacing w:after="0"/>
            </w:pPr>
            <w:r>
              <w:t xml:space="preserve">Add Table </w:t>
            </w:r>
            <w:r w:rsidR="00F36C6A">
              <w:rPr>
                <w:rFonts w:cs="Arial"/>
              </w:rPr>
              <w:t>8.8</w:t>
            </w:r>
            <w:r>
              <w:rPr>
                <w:rFonts w:cs="Arial"/>
              </w:rPr>
              <w:t>.3.2</w:t>
            </w:r>
            <w:r>
              <w:t xml:space="preserve">-2 for </w:t>
            </w:r>
            <w:r w:rsidRPr="00FC5005">
              <w:rPr>
                <w:noProof/>
                <w:lang w:eastAsia="zh-CN"/>
              </w:rPr>
              <w:t>RRCReconfigurationComplete message</w:t>
            </w:r>
            <w:r>
              <w:rPr>
                <w:noProof/>
                <w:lang w:eastAsia="zh-CN"/>
              </w:rPr>
              <w:t xml:space="preserve"> and Exception description in test body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AA7A3" w:rsidR="001E41F3" w:rsidRDefault="00F36C6A">
            <w:pPr>
              <w:pStyle w:val="CRCoverPage"/>
              <w:spacing w:after="0"/>
              <w:ind w:left="100"/>
              <w:rPr>
                <w:noProof/>
              </w:rPr>
            </w:pPr>
            <w:r>
              <w:rPr>
                <w:noProof/>
                <w:lang w:eastAsia="zh-CN"/>
              </w:rPr>
              <w:t>8.8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4B0F53F" w14:textId="77777777" w:rsidR="00CE5B46" w:rsidRPr="00CD03F3" w:rsidRDefault="00CE5B46" w:rsidP="00CE5B46">
      <w:pPr>
        <w:pStyle w:val="2"/>
        <w:rPr>
          <w:rFonts w:eastAsia="Wingdings"/>
        </w:rPr>
      </w:pPr>
      <w:bookmarkStart w:id="2" w:name="_Toc90889119"/>
      <w:bookmarkStart w:id="3" w:name="_Toc99872620"/>
      <w:r w:rsidRPr="00CD03F3">
        <w:rPr>
          <w:rFonts w:eastAsia="Wingdings"/>
        </w:rPr>
        <w:t>8.8</w:t>
      </w:r>
      <w:r w:rsidRPr="00CD03F3">
        <w:rPr>
          <w:rFonts w:eastAsia="Wingdings"/>
        </w:rPr>
        <w:tab/>
        <w:t>Communication Forwarding Unconditional / Signalling / 5GS</w:t>
      </w:r>
      <w:bookmarkEnd w:id="2"/>
      <w:bookmarkEnd w:id="3"/>
    </w:p>
    <w:p w14:paraId="23BD64D4" w14:textId="77777777" w:rsidR="00CE5B46" w:rsidRPr="00CD03F3" w:rsidRDefault="00CE5B46" w:rsidP="00CE5B46">
      <w:pPr>
        <w:pStyle w:val="H6"/>
      </w:pPr>
      <w:r w:rsidRPr="00CD03F3">
        <w:t>8.8.1</w:t>
      </w:r>
      <w:r w:rsidRPr="00CD03F3">
        <w:tab/>
        <w:t>Test Purpose (TP)</w:t>
      </w:r>
    </w:p>
    <w:p w14:paraId="33D1E4EB" w14:textId="77777777" w:rsidR="00CE5B46" w:rsidRPr="00CD03F3" w:rsidRDefault="00CE5B46" w:rsidP="00CE5B46">
      <w:pPr>
        <w:pStyle w:val="H6"/>
      </w:pPr>
      <w:r w:rsidRPr="00CD03F3">
        <w:t>(1)</w:t>
      </w:r>
    </w:p>
    <w:p w14:paraId="1647E54A" w14:textId="77777777" w:rsidR="00CE5B46" w:rsidRPr="00CD03F3" w:rsidRDefault="00CE5B46" w:rsidP="00CE5B46">
      <w:pPr>
        <w:pStyle w:val="PL"/>
        <w:rPr>
          <w:rFonts w:eastAsia="Malgun Gothic"/>
          <w:b/>
          <w:bCs/>
          <w:noProof w:val="0"/>
          <w:lang w:eastAsia="zh-CN"/>
        </w:rPr>
      </w:pPr>
      <w:proofErr w:type="gramStart"/>
      <w:r w:rsidRPr="00CD03F3">
        <w:rPr>
          <w:b/>
          <w:bCs/>
          <w:noProof w:val="0"/>
        </w:rPr>
        <w:t>with</w:t>
      </w:r>
      <w:proofErr w:type="gramEnd"/>
      <w:r w:rsidRPr="00CD03F3">
        <w:rPr>
          <w:noProof w:val="0"/>
        </w:rPr>
        <w:t xml:space="preserve"> { UE being registered to IMS and being made to initiate a voice call }</w:t>
      </w:r>
    </w:p>
    <w:p w14:paraId="5F33FA28" w14:textId="77777777" w:rsidR="00CE5B46" w:rsidRPr="00CD03F3" w:rsidRDefault="00CE5B46" w:rsidP="00CE5B46">
      <w:pPr>
        <w:pStyle w:val="PL"/>
        <w:rPr>
          <w:noProof w:val="0"/>
        </w:rPr>
      </w:pPr>
      <w:proofErr w:type="gramStart"/>
      <w:r w:rsidRPr="00CD03F3">
        <w:rPr>
          <w:b/>
          <w:bCs/>
          <w:noProof w:val="0"/>
        </w:rPr>
        <w:t>ensure</w:t>
      </w:r>
      <w:proofErr w:type="gramEnd"/>
      <w:r w:rsidRPr="00CD03F3">
        <w:rPr>
          <w:b/>
          <w:bCs/>
          <w:noProof w:val="0"/>
        </w:rPr>
        <w:t xml:space="preserve"> that</w:t>
      </w:r>
      <w:r w:rsidRPr="00CD03F3">
        <w:rPr>
          <w:noProof w:val="0"/>
        </w:rPr>
        <w:t xml:space="preserve"> {</w:t>
      </w:r>
    </w:p>
    <w:p w14:paraId="6810CC29" w14:textId="77777777" w:rsidR="00CE5B46" w:rsidRPr="00CD03F3" w:rsidRDefault="00CE5B46" w:rsidP="00CE5B46">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sends INVITE and receives a 181 Call Is Being Forwarded response }</w:t>
      </w:r>
    </w:p>
    <w:p w14:paraId="677535DB" w14:textId="77777777" w:rsidR="00CE5B46" w:rsidRPr="00CD03F3" w:rsidRDefault="00CE5B46" w:rsidP="00CE5B46">
      <w:pPr>
        <w:pStyle w:val="PL"/>
        <w:rPr>
          <w:noProof w:val="0"/>
        </w:rPr>
      </w:pPr>
      <w:r w:rsidRPr="00CD03F3">
        <w:rPr>
          <w:noProof w:val="0"/>
        </w:rPr>
        <w:t xml:space="preserve">   </w:t>
      </w:r>
      <w:proofErr w:type="gramStart"/>
      <w:r w:rsidRPr="00CD03F3">
        <w:rPr>
          <w:b/>
          <w:bCs/>
          <w:noProof w:val="0"/>
        </w:rPr>
        <w:t>then</w:t>
      </w:r>
      <w:proofErr w:type="gramEnd"/>
      <w:r w:rsidRPr="00CD03F3">
        <w:rPr>
          <w:noProof w:val="0"/>
        </w:rPr>
        <w:t xml:space="preserve"> { UE continues and completes the voice call initiation }</w:t>
      </w:r>
    </w:p>
    <w:p w14:paraId="16A00128" w14:textId="77777777" w:rsidR="00CE5B46" w:rsidRPr="00CD03F3" w:rsidRDefault="00CE5B46" w:rsidP="00CE5B46">
      <w:pPr>
        <w:pStyle w:val="PL"/>
        <w:rPr>
          <w:noProof w:val="0"/>
        </w:rPr>
      </w:pPr>
      <w:r w:rsidRPr="00CD03F3">
        <w:rPr>
          <w:noProof w:val="0"/>
        </w:rPr>
        <w:t xml:space="preserve">            }</w:t>
      </w:r>
    </w:p>
    <w:p w14:paraId="135912E8" w14:textId="77777777" w:rsidR="00CE5B46" w:rsidRPr="00CD03F3" w:rsidRDefault="00CE5B46" w:rsidP="00CE5B46">
      <w:pPr>
        <w:pStyle w:val="PL"/>
        <w:rPr>
          <w:noProof w:val="0"/>
        </w:rPr>
      </w:pPr>
    </w:p>
    <w:p w14:paraId="5B370AAC" w14:textId="77777777" w:rsidR="00CE5B46" w:rsidRPr="00CD03F3" w:rsidRDefault="00CE5B46" w:rsidP="00CE5B46">
      <w:pPr>
        <w:pStyle w:val="H6"/>
      </w:pPr>
      <w:r w:rsidRPr="00CD03F3">
        <w:t>8.8.2</w:t>
      </w:r>
      <w:r w:rsidRPr="00CD03F3">
        <w:tab/>
        <w:t>Conformance Requirements</w:t>
      </w:r>
    </w:p>
    <w:p w14:paraId="69A151C2" w14:textId="77777777" w:rsidR="00CE5B46" w:rsidRPr="00CD03F3" w:rsidRDefault="00CE5B46" w:rsidP="00CE5B46">
      <w:pPr>
        <w:rPr>
          <w:lang w:eastAsia="zh-CN"/>
        </w:rPr>
      </w:pPr>
      <w:r w:rsidRPr="00CD03F3">
        <w:t>The conformance requirements covered in the present test case are, unless otherwise stated, Rel-15 requirements.</w:t>
      </w:r>
    </w:p>
    <w:p w14:paraId="6CCA612E" w14:textId="77777777" w:rsidR="00CE5B46" w:rsidRPr="00CD03F3" w:rsidRDefault="00CE5B46" w:rsidP="00CE5B46">
      <w:pPr>
        <w:rPr>
          <w:lang w:eastAsia="zh-CN"/>
        </w:rPr>
      </w:pPr>
      <w:r w:rsidRPr="00CD03F3">
        <w:t>[TS 24.604, clause 4.2.1.2]:</w:t>
      </w:r>
    </w:p>
    <w:p w14:paraId="2AFF1C85" w14:textId="77777777" w:rsidR="00CE5B46" w:rsidRPr="00CD03F3" w:rsidRDefault="00CE5B46" w:rsidP="00CE5B46">
      <w:r w:rsidRPr="00CD03F3">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p>
    <w:p w14:paraId="17F5E912" w14:textId="77777777" w:rsidR="00CE5B46" w:rsidRPr="00CD03F3" w:rsidRDefault="00CE5B46" w:rsidP="00CE5B46">
      <w:r w:rsidRPr="00CD03F3">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p>
    <w:p w14:paraId="4FFB0758" w14:textId="77777777" w:rsidR="00CE5B46" w:rsidRPr="00CD03F3" w:rsidRDefault="00CE5B46" w:rsidP="00CE5B46">
      <w:r w:rsidRPr="00CD03F3">
        <w:t xml:space="preserve">The maximum number of diversions permitted for each communication is a service provider option. The service provider shall define the upper limit of diversions. When counting the number of diversions, all types of diversion are included. </w:t>
      </w:r>
    </w:p>
    <w:p w14:paraId="6C559076" w14:textId="77777777" w:rsidR="00CE5B46" w:rsidRPr="00CD03F3" w:rsidRDefault="00CE5B46" w:rsidP="00CE5B46">
      <w:pPr>
        <w:keepNext/>
      </w:pPr>
      <w:r w:rsidRPr="00CD03F3">
        <w:t>[TS 24.604, clause 4.5.2.1]:</w:t>
      </w:r>
    </w:p>
    <w:p w14:paraId="2993E260" w14:textId="77777777" w:rsidR="00CE5B46" w:rsidRPr="00CD03F3" w:rsidRDefault="00CE5B46" w:rsidP="00CE5B46">
      <w:r w:rsidRPr="00CD03F3">
        <w:t>When communication diversion has occurred on the served user side and the network option "</w:t>
      </w:r>
      <w:r w:rsidRPr="00CD03F3">
        <w:rPr>
          <w:i/>
          <w:iCs/>
        </w:rPr>
        <w:t>Originating</w:t>
      </w:r>
      <w:r w:rsidRPr="00CD03F3">
        <w:t>" user receives notification that his communication has been diverted (forwarded or deflected)" is set to true, the originating UA may receive a 181 (Call is being forwarded) response according to the procedures described in 3GPP TS 24.229.</w:t>
      </w:r>
    </w:p>
    <w:p w14:paraId="296038BF" w14:textId="77777777" w:rsidR="00CE5B46" w:rsidRPr="00CD03F3" w:rsidRDefault="00CE5B46" w:rsidP="00CE5B46">
      <w:r w:rsidRPr="00CD03F3">
        <w:t>The Information given by the History header could be displayed by the UA if it is a UE.</w:t>
      </w:r>
    </w:p>
    <w:p w14:paraId="6B6DAFE1" w14:textId="77777777" w:rsidR="00CE5B46" w:rsidRPr="00CD03F3" w:rsidRDefault="00CE5B46" w:rsidP="00CE5B46">
      <w:pPr>
        <w:pStyle w:val="H6"/>
      </w:pPr>
      <w:r w:rsidRPr="00CD03F3">
        <w:t>8.8.3</w:t>
      </w:r>
      <w:r w:rsidRPr="00CD03F3">
        <w:tab/>
        <w:t>Test description</w:t>
      </w:r>
    </w:p>
    <w:p w14:paraId="6A01494A" w14:textId="77777777" w:rsidR="00CE5B46" w:rsidRPr="00CD03F3" w:rsidRDefault="00CE5B46" w:rsidP="00CE5B46">
      <w:pPr>
        <w:pStyle w:val="H6"/>
      </w:pPr>
      <w:r w:rsidRPr="00CD03F3">
        <w:t>8.8.3.1</w:t>
      </w:r>
      <w:r w:rsidRPr="00CD03F3">
        <w:tab/>
        <w:t>Pre-test conditions</w:t>
      </w:r>
    </w:p>
    <w:p w14:paraId="4E659424" w14:textId="77777777" w:rsidR="00CE5B46" w:rsidRPr="00CD03F3" w:rsidRDefault="00CE5B46" w:rsidP="00CE5B46">
      <w:pPr>
        <w:pStyle w:val="H6"/>
      </w:pPr>
      <w:r w:rsidRPr="00CD03F3">
        <w:t>System Simulator:</w:t>
      </w:r>
    </w:p>
    <w:p w14:paraId="29F11760" w14:textId="77777777" w:rsidR="00CE5B46" w:rsidRPr="00CD03F3" w:rsidRDefault="00CE5B46" w:rsidP="00CE5B46">
      <w:pPr>
        <w:pStyle w:val="B1"/>
      </w:pPr>
      <w:r w:rsidRPr="00CD03F3">
        <w:t>-</w:t>
      </w:r>
      <w:r w:rsidRPr="00CD03F3">
        <w:tab/>
        <w:t>1 NR Cell connected to 5GC, default parameters.</w:t>
      </w:r>
    </w:p>
    <w:p w14:paraId="211A7FBD" w14:textId="77777777" w:rsidR="00CE5B46" w:rsidRPr="00CD03F3" w:rsidRDefault="00CE5B46" w:rsidP="00CE5B46">
      <w:pPr>
        <w:pStyle w:val="H6"/>
      </w:pPr>
      <w:r w:rsidRPr="00CD03F3">
        <w:t>UE:</w:t>
      </w:r>
    </w:p>
    <w:p w14:paraId="10A3428A" w14:textId="77777777" w:rsidR="00CE5B46" w:rsidRPr="00CD03F3" w:rsidRDefault="00CE5B46" w:rsidP="00CE5B46">
      <w:pPr>
        <w:pStyle w:val="B1"/>
        <w:rPr>
          <w:lang w:eastAsia="zh-CN"/>
        </w:rPr>
      </w:pPr>
      <w:r w:rsidRPr="00CD03F3">
        <w:t>-</w:t>
      </w:r>
      <w:r w:rsidRPr="00CD03F3">
        <w:tab/>
        <w:t>The UE contains either ISIM and USIM applications or only USIM application on UICC.</w:t>
      </w:r>
    </w:p>
    <w:p w14:paraId="623C698B" w14:textId="77777777" w:rsidR="00CE5B46" w:rsidRPr="00CD03F3" w:rsidRDefault="00CE5B46" w:rsidP="00CE5B46">
      <w:pPr>
        <w:pStyle w:val="B1"/>
      </w:pPr>
      <w:r w:rsidRPr="00CD03F3">
        <w:t>-</w:t>
      </w:r>
      <w:r w:rsidRPr="00CD03F3">
        <w:tab/>
        <w:t>The UE is configured to register for IMS after switch on.</w:t>
      </w:r>
    </w:p>
    <w:p w14:paraId="42A9E94A" w14:textId="77777777" w:rsidR="00CE5B46" w:rsidRPr="00CD03F3" w:rsidRDefault="00CE5B46" w:rsidP="00CE5B46">
      <w:pPr>
        <w:pStyle w:val="B1"/>
      </w:pPr>
      <w:r w:rsidRPr="00CD03F3">
        <w:t>-</w:t>
      </w:r>
      <w:r w:rsidRPr="00CD03F3">
        <w:tab/>
        <w:t>The UE is configured to use preconditions.</w:t>
      </w:r>
    </w:p>
    <w:p w14:paraId="0B679606" w14:textId="77777777" w:rsidR="00CE5B46" w:rsidRPr="00CD03F3" w:rsidRDefault="00CE5B46" w:rsidP="00CE5B46">
      <w:pPr>
        <w:pStyle w:val="H6"/>
        <w:rPr>
          <w:rFonts w:cs="Arial"/>
        </w:rPr>
      </w:pPr>
      <w:r w:rsidRPr="00CD03F3">
        <w:rPr>
          <w:rFonts w:cs="Arial"/>
        </w:rPr>
        <w:t>Preamble:</w:t>
      </w:r>
    </w:p>
    <w:p w14:paraId="1FF32B5D" w14:textId="77777777" w:rsidR="00CE5B46" w:rsidRPr="00CD03F3" w:rsidRDefault="00CE5B46" w:rsidP="00CE5B46">
      <w:pPr>
        <w:pStyle w:val="B1"/>
      </w:pPr>
      <w:r w:rsidRPr="00CD03F3">
        <w:t>-</w:t>
      </w:r>
      <w:r w:rsidRPr="00CD03F3">
        <w:tab/>
        <w:t>UE is in state 1N-A (TS 38.508-1 [21]) and registered to IMS</w:t>
      </w:r>
    </w:p>
    <w:p w14:paraId="4ED357B1" w14:textId="77777777" w:rsidR="00CE5B46" w:rsidRPr="00CD03F3" w:rsidRDefault="00CE5B46" w:rsidP="00CE5B46">
      <w:pPr>
        <w:pStyle w:val="H6"/>
        <w:rPr>
          <w:lang w:eastAsia="zh-CN"/>
        </w:rPr>
      </w:pPr>
      <w:r w:rsidRPr="00CD03F3">
        <w:lastRenderedPageBreak/>
        <w:t>8.8.3.2</w:t>
      </w:r>
      <w:r w:rsidRPr="00CD03F3">
        <w:tab/>
      </w:r>
      <w:r w:rsidRPr="00CD03F3">
        <w:rPr>
          <w:snapToGrid w:val="0"/>
        </w:rPr>
        <w:t>Test procedure sequence</w:t>
      </w:r>
    </w:p>
    <w:p w14:paraId="1CD7F107" w14:textId="77777777" w:rsidR="00CE5B46" w:rsidRPr="00CD03F3" w:rsidRDefault="00CE5B46" w:rsidP="00CE5B46">
      <w:pPr>
        <w:pStyle w:val="TH"/>
      </w:pPr>
      <w:r w:rsidRPr="00CD03F3">
        <w:t>Table 8.8.3.2-1: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CE5B46" w:rsidRPr="00CD03F3" w14:paraId="3ABA79E9" w14:textId="77777777" w:rsidTr="00A32D88">
        <w:trPr>
          <w:jc w:val="center"/>
        </w:trPr>
        <w:tc>
          <w:tcPr>
            <w:tcW w:w="704" w:type="dxa"/>
            <w:tcBorders>
              <w:top w:val="single" w:sz="4" w:space="0" w:color="auto"/>
              <w:left w:val="single" w:sz="4" w:space="0" w:color="auto"/>
              <w:bottom w:val="nil"/>
              <w:right w:val="single" w:sz="4" w:space="0" w:color="auto"/>
            </w:tcBorders>
            <w:hideMark/>
          </w:tcPr>
          <w:p w14:paraId="23465736" w14:textId="77777777" w:rsidR="00CE5B46" w:rsidRPr="00CD03F3" w:rsidRDefault="00CE5B46" w:rsidP="00A32D88">
            <w:pPr>
              <w:pStyle w:val="TAH"/>
            </w:pPr>
            <w:r w:rsidRPr="00CD03F3">
              <w:t>St</w:t>
            </w:r>
          </w:p>
        </w:tc>
        <w:tc>
          <w:tcPr>
            <w:tcW w:w="4394" w:type="dxa"/>
            <w:tcBorders>
              <w:top w:val="single" w:sz="4" w:space="0" w:color="auto"/>
              <w:left w:val="single" w:sz="4" w:space="0" w:color="auto"/>
              <w:bottom w:val="single" w:sz="4" w:space="0" w:color="auto"/>
              <w:right w:val="single" w:sz="4" w:space="0" w:color="auto"/>
            </w:tcBorders>
            <w:hideMark/>
          </w:tcPr>
          <w:p w14:paraId="5C8C78E6" w14:textId="77777777" w:rsidR="00CE5B46" w:rsidRPr="00CD03F3" w:rsidRDefault="00CE5B46" w:rsidP="00A32D88">
            <w:pPr>
              <w:pStyle w:val="TAH"/>
            </w:pPr>
            <w:r w:rsidRPr="00CD03F3">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14:paraId="1406F7EF" w14:textId="77777777" w:rsidR="00CE5B46" w:rsidRPr="00CD03F3" w:rsidRDefault="00CE5B46" w:rsidP="00A32D88">
            <w:pPr>
              <w:pStyle w:val="TAH"/>
            </w:pPr>
            <w:r w:rsidRPr="00CD03F3">
              <w:t>Message Sequence</w:t>
            </w:r>
          </w:p>
        </w:tc>
        <w:tc>
          <w:tcPr>
            <w:tcW w:w="569" w:type="dxa"/>
            <w:tcBorders>
              <w:top w:val="single" w:sz="4" w:space="0" w:color="auto"/>
              <w:left w:val="single" w:sz="4" w:space="0" w:color="auto"/>
              <w:bottom w:val="nil"/>
              <w:right w:val="single" w:sz="4" w:space="0" w:color="auto"/>
            </w:tcBorders>
            <w:hideMark/>
          </w:tcPr>
          <w:p w14:paraId="6A624046" w14:textId="77777777" w:rsidR="00CE5B46" w:rsidRPr="00CD03F3" w:rsidRDefault="00CE5B46" w:rsidP="00A32D88">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56489CF6" w14:textId="77777777" w:rsidR="00CE5B46" w:rsidRPr="00CD03F3" w:rsidRDefault="00CE5B46" w:rsidP="00A32D88">
            <w:pPr>
              <w:pStyle w:val="TAH"/>
            </w:pPr>
            <w:r w:rsidRPr="00CD03F3">
              <w:t>Verdict</w:t>
            </w:r>
          </w:p>
        </w:tc>
      </w:tr>
      <w:tr w:rsidR="00CE5B46" w:rsidRPr="00CD03F3" w14:paraId="1EE55775" w14:textId="77777777" w:rsidTr="00A32D88">
        <w:trPr>
          <w:jc w:val="center"/>
        </w:trPr>
        <w:tc>
          <w:tcPr>
            <w:tcW w:w="704" w:type="dxa"/>
            <w:tcBorders>
              <w:top w:val="nil"/>
              <w:left w:val="single" w:sz="4" w:space="0" w:color="auto"/>
              <w:bottom w:val="single" w:sz="4" w:space="0" w:color="auto"/>
              <w:right w:val="single" w:sz="4" w:space="0" w:color="auto"/>
            </w:tcBorders>
          </w:tcPr>
          <w:p w14:paraId="1EE3B2BE" w14:textId="77777777" w:rsidR="00CE5B46" w:rsidRPr="00CD03F3" w:rsidRDefault="00CE5B46" w:rsidP="00A32D88">
            <w:pPr>
              <w:pStyle w:val="TAH"/>
            </w:pPr>
          </w:p>
        </w:tc>
        <w:tc>
          <w:tcPr>
            <w:tcW w:w="4394" w:type="dxa"/>
            <w:tcBorders>
              <w:top w:val="single" w:sz="4" w:space="0" w:color="auto"/>
              <w:left w:val="single" w:sz="4" w:space="0" w:color="auto"/>
              <w:bottom w:val="single" w:sz="4" w:space="0" w:color="auto"/>
              <w:right w:val="single" w:sz="4" w:space="0" w:color="auto"/>
            </w:tcBorders>
          </w:tcPr>
          <w:p w14:paraId="204CE75C" w14:textId="77777777" w:rsidR="00CE5B46" w:rsidRPr="00CD03F3" w:rsidRDefault="00CE5B46" w:rsidP="00A32D8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1548113" w14:textId="77777777" w:rsidR="00CE5B46" w:rsidRPr="00CD03F3" w:rsidRDefault="00CE5B46" w:rsidP="00A32D88">
            <w:pPr>
              <w:pStyle w:val="TAH"/>
            </w:pPr>
            <w:r w:rsidRPr="00CD03F3">
              <w:t>U - S</w:t>
            </w:r>
          </w:p>
        </w:tc>
        <w:tc>
          <w:tcPr>
            <w:tcW w:w="2410" w:type="dxa"/>
            <w:tcBorders>
              <w:top w:val="single" w:sz="4" w:space="0" w:color="auto"/>
              <w:left w:val="single" w:sz="4" w:space="0" w:color="auto"/>
              <w:bottom w:val="single" w:sz="4" w:space="0" w:color="auto"/>
              <w:right w:val="single" w:sz="4" w:space="0" w:color="auto"/>
            </w:tcBorders>
            <w:hideMark/>
          </w:tcPr>
          <w:p w14:paraId="61E888C5" w14:textId="77777777" w:rsidR="00CE5B46" w:rsidRPr="00CD03F3" w:rsidRDefault="00CE5B46" w:rsidP="00A32D88">
            <w:pPr>
              <w:pStyle w:val="TAH"/>
            </w:pPr>
            <w:r w:rsidRPr="00CD03F3">
              <w:t>Message</w:t>
            </w:r>
          </w:p>
        </w:tc>
        <w:tc>
          <w:tcPr>
            <w:tcW w:w="569" w:type="dxa"/>
            <w:tcBorders>
              <w:top w:val="nil"/>
              <w:left w:val="single" w:sz="4" w:space="0" w:color="auto"/>
              <w:bottom w:val="single" w:sz="4" w:space="0" w:color="auto"/>
              <w:right w:val="single" w:sz="4" w:space="0" w:color="auto"/>
            </w:tcBorders>
          </w:tcPr>
          <w:p w14:paraId="30D3E9B9" w14:textId="77777777" w:rsidR="00CE5B46" w:rsidRPr="00CD03F3" w:rsidRDefault="00CE5B46" w:rsidP="00A32D88">
            <w:pPr>
              <w:pStyle w:val="TAH"/>
            </w:pPr>
          </w:p>
        </w:tc>
        <w:tc>
          <w:tcPr>
            <w:tcW w:w="850" w:type="dxa"/>
            <w:tcBorders>
              <w:top w:val="nil"/>
              <w:left w:val="single" w:sz="4" w:space="0" w:color="auto"/>
              <w:bottom w:val="single" w:sz="4" w:space="0" w:color="auto"/>
              <w:right w:val="single" w:sz="4" w:space="0" w:color="auto"/>
            </w:tcBorders>
          </w:tcPr>
          <w:p w14:paraId="4CBA3739" w14:textId="77777777" w:rsidR="00CE5B46" w:rsidRPr="00CD03F3" w:rsidRDefault="00CE5B46" w:rsidP="00A32D88">
            <w:pPr>
              <w:pStyle w:val="TAH"/>
            </w:pPr>
          </w:p>
        </w:tc>
      </w:tr>
      <w:tr w:rsidR="00CE5B46" w:rsidRPr="00CD03F3" w14:paraId="32A04432" w14:textId="77777777" w:rsidTr="00A32D88">
        <w:trPr>
          <w:jc w:val="center"/>
        </w:trPr>
        <w:tc>
          <w:tcPr>
            <w:tcW w:w="704" w:type="dxa"/>
            <w:tcBorders>
              <w:top w:val="nil"/>
              <w:left w:val="single" w:sz="4" w:space="0" w:color="auto"/>
              <w:bottom w:val="single" w:sz="4" w:space="0" w:color="auto"/>
              <w:right w:val="single" w:sz="4" w:space="0" w:color="auto"/>
            </w:tcBorders>
            <w:hideMark/>
          </w:tcPr>
          <w:p w14:paraId="5F58DD7F" w14:textId="77777777" w:rsidR="00CE5B46" w:rsidRPr="00CD03F3" w:rsidRDefault="00CE5B46" w:rsidP="00A32D88">
            <w:pPr>
              <w:pStyle w:val="TAC"/>
              <w:rPr>
                <w:lang w:eastAsia="zh-CN"/>
              </w:rPr>
            </w:pPr>
            <w:r w:rsidRPr="00CD03F3">
              <w:t>1</w:t>
            </w:r>
          </w:p>
        </w:tc>
        <w:tc>
          <w:tcPr>
            <w:tcW w:w="4394" w:type="dxa"/>
            <w:tcBorders>
              <w:top w:val="single" w:sz="4" w:space="0" w:color="auto"/>
              <w:left w:val="single" w:sz="4" w:space="0" w:color="auto"/>
              <w:bottom w:val="single" w:sz="4" w:space="0" w:color="auto"/>
              <w:right w:val="single" w:sz="4" w:space="0" w:color="auto"/>
            </w:tcBorders>
            <w:hideMark/>
          </w:tcPr>
          <w:p w14:paraId="6F36419A" w14:textId="77777777" w:rsidR="00CE5B46" w:rsidRPr="00CD03F3" w:rsidRDefault="00CE5B46" w:rsidP="00A32D88">
            <w:pPr>
              <w:pStyle w:val="TAL"/>
              <w:rPr>
                <w:snapToGrid w:val="0"/>
                <w:lang w:eastAsia="zh-CN"/>
              </w:rPr>
            </w:pPr>
            <w:r w:rsidRPr="00CD03F3">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14:paraId="0F7FA370" w14:textId="77777777" w:rsidR="00CE5B46" w:rsidRPr="00CD03F3" w:rsidRDefault="00CE5B46" w:rsidP="00A32D88">
            <w:pPr>
              <w:pStyle w:val="TAC"/>
              <w:rPr>
                <w:lang w:eastAsia="zh-CN"/>
              </w:rPr>
            </w:pPr>
            <w:r w:rsidRPr="00CD03F3">
              <w:t>-</w:t>
            </w:r>
          </w:p>
        </w:tc>
        <w:tc>
          <w:tcPr>
            <w:tcW w:w="2410" w:type="dxa"/>
            <w:tcBorders>
              <w:top w:val="single" w:sz="4" w:space="0" w:color="auto"/>
              <w:left w:val="single" w:sz="4" w:space="0" w:color="auto"/>
              <w:bottom w:val="single" w:sz="4" w:space="0" w:color="auto"/>
              <w:right w:val="single" w:sz="4" w:space="0" w:color="auto"/>
            </w:tcBorders>
            <w:hideMark/>
          </w:tcPr>
          <w:p w14:paraId="2EADC825" w14:textId="77777777" w:rsidR="00CE5B46" w:rsidRPr="00CD03F3" w:rsidRDefault="00CE5B46" w:rsidP="00A32D88">
            <w:pPr>
              <w:pStyle w:val="TAL"/>
              <w:rPr>
                <w:lang w:eastAsia="zh-CN"/>
              </w:rPr>
            </w:pPr>
            <w:r w:rsidRPr="00CD03F3">
              <w:t>-</w:t>
            </w:r>
          </w:p>
        </w:tc>
        <w:tc>
          <w:tcPr>
            <w:tcW w:w="569" w:type="dxa"/>
            <w:tcBorders>
              <w:top w:val="nil"/>
              <w:left w:val="single" w:sz="4" w:space="0" w:color="auto"/>
              <w:bottom w:val="single" w:sz="4" w:space="0" w:color="auto"/>
              <w:right w:val="single" w:sz="4" w:space="0" w:color="auto"/>
            </w:tcBorders>
            <w:hideMark/>
          </w:tcPr>
          <w:p w14:paraId="5BE3FFB8" w14:textId="77777777" w:rsidR="00CE5B46" w:rsidRPr="00CD03F3" w:rsidRDefault="00CE5B46" w:rsidP="00A32D88">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14:paraId="54D60C3C" w14:textId="77777777" w:rsidR="00CE5B46" w:rsidRPr="00CD03F3" w:rsidRDefault="00CE5B46" w:rsidP="00A32D88">
            <w:pPr>
              <w:pStyle w:val="TAC"/>
              <w:rPr>
                <w:lang w:eastAsia="zh-CN"/>
              </w:rPr>
            </w:pPr>
            <w:r w:rsidRPr="00CD03F3">
              <w:rPr>
                <w:lang w:eastAsia="zh-CN"/>
              </w:rPr>
              <w:t>-</w:t>
            </w:r>
          </w:p>
        </w:tc>
      </w:tr>
      <w:tr w:rsidR="00CE5B46" w:rsidRPr="00CD03F3" w14:paraId="2A0BFEC9" w14:textId="77777777" w:rsidTr="00A32D88">
        <w:trPr>
          <w:jc w:val="center"/>
        </w:trPr>
        <w:tc>
          <w:tcPr>
            <w:tcW w:w="704" w:type="dxa"/>
            <w:tcBorders>
              <w:top w:val="nil"/>
              <w:left w:val="single" w:sz="4" w:space="0" w:color="auto"/>
              <w:bottom w:val="single" w:sz="4" w:space="0" w:color="auto"/>
              <w:right w:val="single" w:sz="4" w:space="0" w:color="auto"/>
            </w:tcBorders>
            <w:hideMark/>
          </w:tcPr>
          <w:p w14:paraId="4965094E" w14:textId="77777777" w:rsidR="00CE5B46" w:rsidRPr="00CD03F3" w:rsidRDefault="00CE5B46" w:rsidP="00A32D88">
            <w:pPr>
              <w:pStyle w:val="TAC"/>
              <w:rPr>
                <w:snapToGrid w:val="0"/>
                <w:lang w:eastAsia="zh-CN"/>
              </w:rPr>
            </w:pPr>
            <w:r w:rsidRPr="00CD03F3">
              <w:t>2-7</w:t>
            </w:r>
          </w:p>
        </w:tc>
        <w:tc>
          <w:tcPr>
            <w:tcW w:w="4394" w:type="dxa"/>
            <w:tcBorders>
              <w:top w:val="single" w:sz="4" w:space="0" w:color="auto"/>
              <w:left w:val="single" w:sz="4" w:space="0" w:color="auto"/>
              <w:bottom w:val="single" w:sz="4" w:space="0" w:color="auto"/>
              <w:right w:val="single" w:sz="4" w:space="0" w:color="auto"/>
            </w:tcBorders>
            <w:hideMark/>
          </w:tcPr>
          <w:p w14:paraId="4422D8B1" w14:textId="77777777" w:rsidR="00CE5B46" w:rsidRPr="00CD03F3" w:rsidRDefault="00CE5B46" w:rsidP="00A32D88">
            <w:pPr>
              <w:pStyle w:val="TAL"/>
              <w:rPr>
                <w:snapToGrid w:val="0"/>
              </w:rPr>
            </w:pPr>
            <w:r w:rsidRPr="00CD03F3">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07DFD299" w14:textId="77777777" w:rsidR="00CE5B46" w:rsidRPr="00CD03F3" w:rsidRDefault="00CE5B46" w:rsidP="00A32D88">
            <w:pPr>
              <w:pStyle w:val="TAC"/>
              <w:rPr>
                <w:lang w:eastAsia="zh-CN"/>
              </w:rPr>
            </w:pPr>
            <w:r w:rsidRPr="00CD03F3">
              <w:t>-</w:t>
            </w:r>
          </w:p>
        </w:tc>
        <w:tc>
          <w:tcPr>
            <w:tcW w:w="2410" w:type="dxa"/>
            <w:tcBorders>
              <w:top w:val="single" w:sz="4" w:space="0" w:color="auto"/>
              <w:left w:val="single" w:sz="4" w:space="0" w:color="auto"/>
              <w:bottom w:val="single" w:sz="4" w:space="0" w:color="auto"/>
              <w:right w:val="single" w:sz="4" w:space="0" w:color="auto"/>
            </w:tcBorders>
            <w:hideMark/>
          </w:tcPr>
          <w:p w14:paraId="309EF852" w14:textId="77777777" w:rsidR="00CE5B46" w:rsidRPr="00CD03F3" w:rsidRDefault="00CE5B46" w:rsidP="00A32D88">
            <w:pPr>
              <w:pStyle w:val="TAL"/>
              <w:rPr>
                <w:lang w:eastAsia="zh-CN"/>
              </w:rPr>
            </w:pPr>
            <w:r w:rsidRPr="00CD03F3">
              <w:t>-</w:t>
            </w:r>
          </w:p>
        </w:tc>
        <w:tc>
          <w:tcPr>
            <w:tcW w:w="569" w:type="dxa"/>
            <w:tcBorders>
              <w:top w:val="nil"/>
              <w:left w:val="single" w:sz="4" w:space="0" w:color="auto"/>
              <w:bottom w:val="single" w:sz="4" w:space="0" w:color="auto"/>
              <w:right w:val="single" w:sz="4" w:space="0" w:color="auto"/>
            </w:tcBorders>
            <w:hideMark/>
          </w:tcPr>
          <w:p w14:paraId="5DA9393B" w14:textId="77777777" w:rsidR="00CE5B46" w:rsidRPr="00CD03F3" w:rsidRDefault="00CE5B46" w:rsidP="00A32D88">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14:paraId="4005654D" w14:textId="77777777" w:rsidR="00CE5B46" w:rsidRPr="00CD03F3" w:rsidRDefault="00CE5B46" w:rsidP="00A32D88">
            <w:pPr>
              <w:pStyle w:val="TAC"/>
              <w:rPr>
                <w:lang w:eastAsia="zh-CN"/>
              </w:rPr>
            </w:pPr>
            <w:r w:rsidRPr="00CD03F3">
              <w:rPr>
                <w:lang w:eastAsia="zh-CN"/>
              </w:rPr>
              <w:t>-</w:t>
            </w:r>
          </w:p>
        </w:tc>
      </w:tr>
      <w:tr w:rsidR="00CE5B46" w:rsidRPr="00CD03F3" w14:paraId="2DB2E9E6" w14:textId="77777777" w:rsidTr="00A32D88">
        <w:trPr>
          <w:jc w:val="center"/>
          <w:ins w:id="4" w:author="public (b604dfa387f6)" w:date="2022-04-24T15:32:00Z"/>
        </w:trPr>
        <w:tc>
          <w:tcPr>
            <w:tcW w:w="704" w:type="dxa"/>
            <w:tcBorders>
              <w:top w:val="nil"/>
              <w:left w:val="single" w:sz="4" w:space="0" w:color="auto"/>
              <w:bottom w:val="single" w:sz="4" w:space="0" w:color="auto"/>
              <w:right w:val="single" w:sz="4" w:space="0" w:color="auto"/>
            </w:tcBorders>
          </w:tcPr>
          <w:p w14:paraId="5C7F70CF" w14:textId="5CE6DEF6" w:rsidR="00CE5B46" w:rsidRPr="00CD03F3" w:rsidRDefault="00CE5B46" w:rsidP="00A32D88">
            <w:pPr>
              <w:pStyle w:val="TAC"/>
              <w:rPr>
                <w:ins w:id="5" w:author="public (b604dfa387f6)" w:date="2022-04-24T15:32:00Z"/>
              </w:rPr>
            </w:pPr>
            <w:ins w:id="6" w:author="public (b604dfa387f6)" w:date="2022-04-24T15:33:00Z">
              <w:r>
                <w:rPr>
                  <w:rFonts w:hint="eastAsia"/>
                  <w:lang w:eastAsia="zh-CN"/>
                </w:rPr>
                <w:t>-</w:t>
              </w:r>
            </w:ins>
          </w:p>
        </w:tc>
        <w:tc>
          <w:tcPr>
            <w:tcW w:w="4394" w:type="dxa"/>
            <w:tcBorders>
              <w:top w:val="single" w:sz="4" w:space="0" w:color="auto"/>
              <w:left w:val="single" w:sz="4" w:space="0" w:color="auto"/>
              <w:bottom w:val="single" w:sz="4" w:space="0" w:color="auto"/>
              <w:right w:val="single" w:sz="4" w:space="0" w:color="auto"/>
            </w:tcBorders>
          </w:tcPr>
          <w:p w14:paraId="20179E8D" w14:textId="270E6267" w:rsidR="00CE5B46" w:rsidRPr="00CD03F3" w:rsidRDefault="00CE5B46" w:rsidP="00A32D88">
            <w:pPr>
              <w:pStyle w:val="TAL"/>
              <w:rPr>
                <w:ins w:id="7" w:author="public (b604dfa387f6)" w:date="2022-04-24T15:32:00Z"/>
              </w:rPr>
            </w:pPr>
            <w:ins w:id="8" w:author="public (b604dfa387f6)" w:date="2022-04-24T15:33:00Z">
              <w:r w:rsidRPr="00213754">
                <w:t>EX</w:t>
              </w:r>
              <w:r>
                <w:t>CEPTION: In parallel with Step</w:t>
              </w:r>
            </w:ins>
            <w:ins w:id="9" w:author="public (b604dfa387f6)" w:date="2022-04-24T16:24:00Z">
              <w:r w:rsidR="00BF2AB7">
                <w:t>s</w:t>
              </w:r>
            </w:ins>
            <w:ins w:id="10" w:author="public (b604dfa387f6)" w:date="2022-04-24T15:33:00Z">
              <w:r>
                <w:t xml:space="preserve"> 8</w:t>
              </w:r>
            </w:ins>
            <w:ins w:id="11" w:author="public (b604dfa387f6)" w:date="2022-04-24T16:24:00Z">
              <w:r w:rsidR="00BF2AB7">
                <w:t>-9</w:t>
              </w:r>
            </w:ins>
            <w:ins w:id="12" w:author="public (b604dfa387f6)" w:date="2022-04-24T15:33:00Z">
              <w:r w:rsidRPr="00213754">
                <w:t>, paralle</w:t>
              </w:r>
              <w:r>
                <w:t>l behaviour defined in table 8.8</w:t>
              </w:r>
              <w:r w:rsidRPr="00213754">
                <w:t>.3.2-2 takes place</w:t>
              </w:r>
            </w:ins>
          </w:p>
        </w:tc>
        <w:tc>
          <w:tcPr>
            <w:tcW w:w="709" w:type="dxa"/>
            <w:tcBorders>
              <w:top w:val="single" w:sz="4" w:space="0" w:color="auto"/>
              <w:left w:val="single" w:sz="4" w:space="0" w:color="auto"/>
              <w:bottom w:val="single" w:sz="4" w:space="0" w:color="auto"/>
              <w:right w:val="single" w:sz="4" w:space="0" w:color="auto"/>
            </w:tcBorders>
          </w:tcPr>
          <w:p w14:paraId="452A4989" w14:textId="23B33D04" w:rsidR="00CE5B46" w:rsidRPr="00CD03F3" w:rsidRDefault="00CE5B46" w:rsidP="00A32D88">
            <w:pPr>
              <w:pStyle w:val="TAC"/>
              <w:rPr>
                <w:ins w:id="13" w:author="public (b604dfa387f6)" w:date="2022-04-24T15:32:00Z"/>
              </w:rPr>
            </w:pPr>
            <w:ins w:id="14" w:author="public (b604dfa387f6)" w:date="2022-04-24T15:33:00Z">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253DD19" w14:textId="69F21045" w:rsidR="00CE5B46" w:rsidRPr="00CD03F3" w:rsidRDefault="00CE5B46" w:rsidP="00A32D88">
            <w:pPr>
              <w:pStyle w:val="TAL"/>
              <w:rPr>
                <w:ins w:id="15" w:author="public (b604dfa387f6)" w:date="2022-04-24T15:32:00Z"/>
              </w:rPr>
            </w:pPr>
            <w:ins w:id="16" w:author="public (b604dfa387f6)" w:date="2022-04-24T15:33:00Z">
              <w:r>
                <w:rPr>
                  <w:rFonts w:hint="eastAsia"/>
                  <w:lang w:eastAsia="zh-CN"/>
                </w:rPr>
                <w:t>-</w:t>
              </w:r>
            </w:ins>
          </w:p>
        </w:tc>
        <w:tc>
          <w:tcPr>
            <w:tcW w:w="569" w:type="dxa"/>
            <w:tcBorders>
              <w:top w:val="nil"/>
              <w:left w:val="single" w:sz="4" w:space="0" w:color="auto"/>
              <w:bottom w:val="single" w:sz="4" w:space="0" w:color="auto"/>
              <w:right w:val="single" w:sz="4" w:space="0" w:color="auto"/>
            </w:tcBorders>
          </w:tcPr>
          <w:p w14:paraId="6655B0C4" w14:textId="3E6841A7" w:rsidR="00CE5B46" w:rsidRPr="00CD03F3" w:rsidRDefault="00CE5B46" w:rsidP="00A32D88">
            <w:pPr>
              <w:pStyle w:val="TAC"/>
              <w:rPr>
                <w:ins w:id="17" w:author="public (b604dfa387f6)" w:date="2022-04-24T15:32:00Z"/>
                <w:lang w:eastAsia="zh-CN"/>
              </w:rPr>
            </w:pPr>
            <w:ins w:id="18" w:author="public (b604dfa387f6)" w:date="2022-04-24T15:33:00Z">
              <w:r>
                <w:rPr>
                  <w:rFonts w:hint="eastAsia"/>
                  <w:lang w:eastAsia="zh-CN"/>
                </w:rPr>
                <w:t>-</w:t>
              </w:r>
            </w:ins>
          </w:p>
        </w:tc>
        <w:tc>
          <w:tcPr>
            <w:tcW w:w="850" w:type="dxa"/>
            <w:tcBorders>
              <w:top w:val="nil"/>
              <w:left w:val="single" w:sz="4" w:space="0" w:color="auto"/>
              <w:bottom w:val="single" w:sz="4" w:space="0" w:color="auto"/>
              <w:right w:val="single" w:sz="4" w:space="0" w:color="auto"/>
            </w:tcBorders>
          </w:tcPr>
          <w:p w14:paraId="006B4140" w14:textId="1FB72DF0" w:rsidR="00CE5B46" w:rsidRPr="00CD03F3" w:rsidRDefault="00CE5B46" w:rsidP="00A32D88">
            <w:pPr>
              <w:pStyle w:val="TAC"/>
              <w:rPr>
                <w:ins w:id="19" w:author="public (b604dfa387f6)" w:date="2022-04-24T15:32:00Z"/>
                <w:lang w:eastAsia="zh-CN"/>
              </w:rPr>
            </w:pPr>
            <w:ins w:id="20" w:author="public (b604dfa387f6)" w:date="2022-04-24T15:33:00Z">
              <w:r>
                <w:rPr>
                  <w:rFonts w:hint="eastAsia"/>
                  <w:lang w:eastAsia="zh-CN"/>
                </w:rPr>
                <w:t>-</w:t>
              </w:r>
            </w:ins>
          </w:p>
        </w:tc>
      </w:tr>
      <w:tr w:rsidR="00CE5B46" w:rsidRPr="00CD03F3" w14:paraId="0B597B28" w14:textId="77777777" w:rsidTr="00A32D88">
        <w:trPr>
          <w:jc w:val="center"/>
        </w:trPr>
        <w:tc>
          <w:tcPr>
            <w:tcW w:w="704" w:type="dxa"/>
            <w:tcBorders>
              <w:top w:val="single" w:sz="4" w:space="0" w:color="auto"/>
              <w:left w:val="single" w:sz="4" w:space="0" w:color="auto"/>
              <w:bottom w:val="single" w:sz="4" w:space="0" w:color="auto"/>
              <w:right w:val="single" w:sz="4" w:space="0" w:color="auto"/>
            </w:tcBorders>
            <w:hideMark/>
          </w:tcPr>
          <w:p w14:paraId="293A2742" w14:textId="77777777" w:rsidR="00CE5B46" w:rsidRPr="00CD03F3" w:rsidRDefault="00CE5B46" w:rsidP="00A32D88">
            <w:pPr>
              <w:pStyle w:val="TAC"/>
              <w:rPr>
                <w:lang w:eastAsia="zh-CN"/>
              </w:rPr>
            </w:pPr>
            <w:r w:rsidRPr="00CD03F3">
              <w:rPr>
                <w:snapToGrid w:val="0"/>
              </w:rPr>
              <w:t>8</w:t>
            </w:r>
            <w:r w:rsidRPr="00CD03F3">
              <w:rPr>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14:paraId="3700D855" w14:textId="77777777" w:rsidR="00CE5B46" w:rsidRPr="00CD03F3" w:rsidRDefault="00CE5B46" w:rsidP="00A32D88">
            <w:pPr>
              <w:pStyle w:val="TAL"/>
              <w:rPr>
                <w:snapToGrid w:val="0"/>
              </w:rPr>
            </w:pPr>
            <w:r w:rsidRPr="00CD03F3">
              <w:rPr>
                <w:snapToGrid w:val="0"/>
              </w:rPr>
              <w:t>Steps 1-2 as defined in Annex A.4.1 are executed.</w:t>
            </w:r>
          </w:p>
        </w:tc>
        <w:tc>
          <w:tcPr>
            <w:tcW w:w="709" w:type="dxa"/>
            <w:tcBorders>
              <w:top w:val="single" w:sz="4" w:space="0" w:color="auto"/>
              <w:left w:val="single" w:sz="4" w:space="0" w:color="auto"/>
              <w:bottom w:val="single" w:sz="4" w:space="0" w:color="auto"/>
              <w:right w:val="single" w:sz="4" w:space="0" w:color="auto"/>
            </w:tcBorders>
            <w:hideMark/>
          </w:tcPr>
          <w:p w14:paraId="3678080D" w14:textId="77777777" w:rsidR="00CE5B46" w:rsidRPr="00CD03F3" w:rsidRDefault="00CE5B46" w:rsidP="00A32D88">
            <w:pPr>
              <w:pStyle w:val="TAC"/>
              <w:rPr>
                <w:lang w:eastAsia="zh-CN"/>
              </w:rPr>
            </w:pPr>
            <w:r w:rsidRPr="00CD03F3">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35D9A607" w14:textId="77777777" w:rsidR="00CE5B46" w:rsidRPr="00CD03F3" w:rsidRDefault="00CE5B46" w:rsidP="00A32D88">
            <w:pPr>
              <w:pStyle w:val="TAL"/>
              <w:rPr>
                <w:szCs w:val="18"/>
                <w:lang w:eastAsia="zh-CN"/>
              </w:rPr>
            </w:pPr>
            <w:r w:rsidRPr="00CD03F3">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79C32312" w14:textId="77777777" w:rsidR="00CE5B46" w:rsidRPr="00CD03F3" w:rsidRDefault="00CE5B46"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256326" w14:textId="77777777" w:rsidR="00CE5B46" w:rsidRPr="00CD03F3" w:rsidRDefault="00CE5B46" w:rsidP="00A32D88">
            <w:pPr>
              <w:pStyle w:val="TAC"/>
              <w:rPr>
                <w:lang w:eastAsia="zh-CN"/>
              </w:rPr>
            </w:pPr>
            <w:r w:rsidRPr="00CD03F3">
              <w:rPr>
                <w:lang w:eastAsia="zh-CN"/>
              </w:rPr>
              <w:t>-</w:t>
            </w:r>
          </w:p>
        </w:tc>
      </w:tr>
      <w:tr w:rsidR="00CE5B46" w:rsidRPr="00CD03F3" w14:paraId="4CCF81D3" w14:textId="77777777" w:rsidTr="00A32D88">
        <w:trPr>
          <w:jc w:val="center"/>
        </w:trPr>
        <w:tc>
          <w:tcPr>
            <w:tcW w:w="704" w:type="dxa"/>
            <w:tcBorders>
              <w:top w:val="single" w:sz="4" w:space="0" w:color="auto"/>
              <w:left w:val="single" w:sz="4" w:space="0" w:color="auto"/>
              <w:bottom w:val="single" w:sz="4" w:space="0" w:color="auto"/>
              <w:right w:val="single" w:sz="4" w:space="0" w:color="auto"/>
            </w:tcBorders>
            <w:hideMark/>
          </w:tcPr>
          <w:p w14:paraId="02D6528D" w14:textId="77777777" w:rsidR="00CE5B46" w:rsidRPr="00CD03F3" w:rsidRDefault="00CE5B46" w:rsidP="00A32D88">
            <w:pPr>
              <w:pStyle w:val="TAC"/>
              <w:rPr>
                <w:lang w:eastAsia="zh-CN"/>
              </w:rPr>
            </w:pPr>
            <w:r w:rsidRPr="00CD03F3">
              <w:rPr>
                <w:lang w:eastAsia="zh-CN"/>
              </w:rPr>
              <w:t>10</w:t>
            </w:r>
          </w:p>
        </w:tc>
        <w:tc>
          <w:tcPr>
            <w:tcW w:w="4394" w:type="dxa"/>
            <w:tcBorders>
              <w:top w:val="single" w:sz="4" w:space="0" w:color="auto"/>
              <w:left w:val="single" w:sz="4" w:space="0" w:color="auto"/>
              <w:bottom w:val="single" w:sz="4" w:space="0" w:color="auto"/>
              <w:right w:val="single" w:sz="4" w:space="0" w:color="auto"/>
            </w:tcBorders>
            <w:hideMark/>
          </w:tcPr>
          <w:p w14:paraId="7329945B" w14:textId="77777777" w:rsidR="00CE5B46" w:rsidRPr="00CD03F3" w:rsidRDefault="00CE5B46" w:rsidP="00A32D88">
            <w:pPr>
              <w:pStyle w:val="TAL"/>
              <w:rPr>
                <w:snapToGrid w:val="0"/>
              </w:rPr>
            </w:pPr>
            <w:r w:rsidRPr="00CD03F3">
              <w:rPr>
                <w:rFonts w:eastAsia="MS Gothic"/>
              </w:rPr>
              <w:t xml:space="preserve">SS sends 181 response to indicate that call forwarding has been started as </w:t>
            </w:r>
            <w:r w:rsidRPr="00CD03F3">
              <w:t xml:space="preserve">the user is </w:t>
            </w:r>
            <w:r w:rsidRPr="00CD03F3">
              <w:rPr>
                <w:rFonts w:eastAsia="Wingdings"/>
              </w:rPr>
              <w:t>configured to Communication Forwarding Unconditional</w:t>
            </w:r>
            <w:r w:rsidRPr="00CD03F3">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1D2D5C8D" w14:textId="77777777" w:rsidR="00CE5B46" w:rsidRPr="00CD03F3" w:rsidRDefault="00CE5B46" w:rsidP="00A32D88">
            <w:pPr>
              <w:pStyle w:val="TAC"/>
              <w:rPr>
                <w:lang w:eastAsia="zh-CN"/>
              </w:rPr>
            </w:pPr>
            <w:r w:rsidRPr="00CD03F3">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70445095" w14:textId="77777777" w:rsidR="00CE5B46" w:rsidRPr="00CD03F3" w:rsidRDefault="00CE5B46" w:rsidP="00A32D88">
            <w:pPr>
              <w:pStyle w:val="TAL"/>
              <w:rPr>
                <w:rFonts w:eastAsia="MS Gothic"/>
                <w:szCs w:val="18"/>
              </w:rPr>
            </w:pPr>
            <w:r w:rsidRPr="00CD03F3">
              <w:rPr>
                <w:rFonts w:eastAsia="MS Gothic"/>
              </w:rPr>
              <w:t>181 Call is being forwarded</w:t>
            </w:r>
          </w:p>
        </w:tc>
        <w:tc>
          <w:tcPr>
            <w:tcW w:w="569" w:type="dxa"/>
            <w:tcBorders>
              <w:top w:val="single" w:sz="4" w:space="0" w:color="auto"/>
              <w:left w:val="single" w:sz="4" w:space="0" w:color="auto"/>
              <w:bottom w:val="single" w:sz="4" w:space="0" w:color="auto"/>
              <w:right w:val="single" w:sz="4" w:space="0" w:color="auto"/>
            </w:tcBorders>
            <w:hideMark/>
          </w:tcPr>
          <w:p w14:paraId="07D44949" w14:textId="77777777" w:rsidR="00CE5B46" w:rsidRPr="00CD03F3" w:rsidRDefault="00CE5B46"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0C3162" w14:textId="77777777" w:rsidR="00CE5B46" w:rsidRPr="00CD03F3" w:rsidRDefault="00CE5B46" w:rsidP="00A32D88">
            <w:pPr>
              <w:pStyle w:val="TAC"/>
              <w:rPr>
                <w:lang w:eastAsia="zh-CN"/>
              </w:rPr>
            </w:pPr>
            <w:r w:rsidRPr="00CD03F3">
              <w:rPr>
                <w:lang w:eastAsia="zh-CN"/>
              </w:rPr>
              <w:t>-</w:t>
            </w:r>
          </w:p>
        </w:tc>
      </w:tr>
      <w:tr w:rsidR="00CE5B46" w:rsidRPr="00CD03F3" w14:paraId="2EBCBE9D" w14:textId="77777777" w:rsidTr="00A32D88">
        <w:trPr>
          <w:jc w:val="center"/>
        </w:trPr>
        <w:tc>
          <w:tcPr>
            <w:tcW w:w="704" w:type="dxa"/>
            <w:tcBorders>
              <w:top w:val="single" w:sz="4" w:space="0" w:color="auto"/>
              <w:left w:val="single" w:sz="4" w:space="0" w:color="auto"/>
              <w:bottom w:val="single" w:sz="4" w:space="0" w:color="auto"/>
              <w:right w:val="single" w:sz="4" w:space="0" w:color="auto"/>
            </w:tcBorders>
            <w:hideMark/>
          </w:tcPr>
          <w:p w14:paraId="4FB453FE" w14:textId="77777777" w:rsidR="00CE5B46" w:rsidRPr="00CD03F3" w:rsidRDefault="00CE5B46" w:rsidP="00A32D88">
            <w:pPr>
              <w:pStyle w:val="TAC"/>
              <w:rPr>
                <w:lang w:eastAsia="zh-CN"/>
              </w:rPr>
            </w:pPr>
            <w:r w:rsidRPr="00CD03F3">
              <w:rPr>
                <w:lang w:eastAsia="zh-CN"/>
              </w:rPr>
              <w:t>11</w:t>
            </w:r>
          </w:p>
        </w:tc>
        <w:tc>
          <w:tcPr>
            <w:tcW w:w="4394" w:type="dxa"/>
            <w:tcBorders>
              <w:top w:val="single" w:sz="4" w:space="0" w:color="auto"/>
              <w:left w:val="single" w:sz="4" w:space="0" w:color="auto"/>
              <w:bottom w:val="single" w:sz="4" w:space="0" w:color="auto"/>
              <w:right w:val="single" w:sz="4" w:space="0" w:color="auto"/>
            </w:tcBorders>
            <w:hideMark/>
          </w:tcPr>
          <w:p w14:paraId="54071708" w14:textId="77777777" w:rsidR="00CE5B46" w:rsidRPr="00CD03F3" w:rsidRDefault="00CE5B46" w:rsidP="00A32D88">
            <w:pPr>
              <w:pStyle w:val="TAL"/>
              <w:rPr>
                <w:snapToGrid w:val="0"/>
              </w:rPr>
            </w:pPr>
            <w:r w:rsidRPr="00CD03F3">
              <w:rPr>
                <w:rFonts w:eastAsia="MS Gothic"/>
              </w:rPr>
              <w:t>SS (simulating the phone to which the call was forwarded) responds with 183 Session Progress containing an SDP answer.</w:t>
            </w:r>
            <w:r>
              <w:rPr>
                <w:rFonts w:eastAsia="MS Gothic"/>
              </w:rPr>
              <w:br/>
            </w:r>
            <w:r w:rsidRPr="00AC0E70">
              <w:rPr>
                <w:rFonts w:eastAsia="MS Gothic"/>
              </w:rPr>
              <w:t>(Step 3 of A.4.1)</w:t>
            </w:r>
          </w:p>
        </w:tc>
        <w:tc>
          <w:tcPr>
            <w:tcW w:w="709" w:type="dxa"/>
            <w:tcBorders>
              <w:top w:val="single" w:sz="4" w:space="0" w:color="auto"/>
              <w:left w:val="single" w:sz="4" w:space="0" w:color="auto"/>
              <w:bottom w:val="single" w:sz="4" w:space="0" w:color="auto"/>
              <w:right w:val="single" w:sz="4" w:space="0" w:color="auto"/>
            </w:tcBorders>
            <w:hideMark/>
          </w:tcPr>
          <w:p w14:paraId="2F0B6CFE" w14:textId="77777777" w:rsidR="00CE5B46" w:rsidRPr="00CD03F3" w:rsidRDefault="00CE5B46" w:rsidP="00A32D88">
            <w:pPr>
              <w:pStyle w:val="TAC"/>
              <w:rPr>
                <w:lang w:eastAsia="zh-CN"/>
              </w:rPr>
            </w:pPr>
            <w:r w:rsidRPr="00CD03F3">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64611301" w14:textId="77777777" w:rsidR="00CE5B46" w:rsidRPr="00CD03F3" w:rsidRDefault="00CE5B46" w:rsidP="00A32D88">
            <w:pPr>
              <w:pStyle w:val="TAL"/>
              <w:rPr>
                <w:rFonts w:eastAsia="MS Gothic"/>
                <w:szCs w:val="18"/>
              </w:rPr>
            </w:pPr>
            <w:r w:rsidRPr="00CD03F3">
              <w:rPr>
                <w:rFonts w:eastAsia="MS Gothic"/>
              </w:rPr>
              <w:t>183 Session Progress</w:t>
            </w:r>
          </w:p>
        </w:tc>
        <w:tc>
          <w:tcPr>
            <w:tcW w:w="569" w:type="dxa"/>
            <w:tcBorders>
              <w:top w:val="single" w:sz="4" w:space="0" w:color="auto"/>
              <w:left w:val="single" w:sz="4" w:space="0" w:color="auto"/>
              <w:bottom w:val="single" w:sz="4" w:space="0" w:color="auto"/>
              <w:right w:val="single" w:sz="4" w:space="0" w:color="auto"/>
            </w:tcBorders>
            <w:hideMark/>
          </w:tcPr>
          <w:p w14:paraId="7B22F92F" w14:textId="77777777" w:rsidR="00CE5B46" w:rsidRPr="00CD03F3" w:rsidRDefault="00CE5B46"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7BE6887" w14:textId="77777777" w:rsidR="00CE5B46" w:rsidRPr="00CD03F3" w:rsidRDefault="00CE5B46" w:rsidP="00A32D88">
            <w:pPr>
              <w:pStyle w:val="TAC"/>
              <w:rPr>
                <w:lang w:eastAsia="zh-CN"/>
              </w:rPr>
            </w:pPr>
            <w:r w:rsidRPr="00CD03F3">
              <w:rPr>
                <w:lang w:eastAsia="zh-CN"/>
              </w:rPr>
              <w:t>-</w:t>
            </w:r>
          </w:p>
        </w:tc>
      </w:tr>
      <w:tr w:rsidR="00CE5B46" w:rsidRPr="00CD03F3" w14:paraId="25DB2503" w14:textId="77777777" w:rsidTr="00A32D88">
        <w:trPr>
          <w:jc w:val="center"/>
        </w:trPr>
        <w:tc>
          <w:tcPr>
            <w:tcW w:w="704" w:type="dxa"/>
            <w:tcBorders>
              <w:top w:val="single" w:sz="4" w:space="0" w:color="auto"/>
              <w:left w:val="single" w:sz="4" w:space="0" w:color="auto"/>
              <w:bottom w:val="single" w:sz="4" w:space="0" w:color="auto"/>
              <w:right w:val="single" w:sz="4" w:space="0" w:color="auto"/>
            </w:tcBorders>
            <w:hideMark/>
          </w:tcPr>
          <w:p w14:paraId="19E95006" w14:textId="77777777" w:rsidR="00CE5B46" w:rsidRPr="00CD03F3" w:rsidRDefault="00CE5B46" w:rsidP="00A32D88">
            <w:pPr>
              <w:pStyle w:val="TAC"/>
              <w:rPr>
                <w:lang w:eastAsia="zh-CN"/>
              </w:rPr>
            </w:pPr>
            <w:r w:rsidRPr="00CD03F3">
              <w:rPr>
                <w:lang w:eastAsia="zh-CN"/>
              </w:rPr>
              <w:t>12</w:t>
            </w:r>
          </w:p>
        </w:tc>
        <w:tc>
          <w:tcPr>
            <w:tcW w:w="4394" w:type="dxa"/>
            <w:tcBorders>
              <w:top w:val="single" w:sz="4" w:space="0" w:color="auto"/>
              <w:left w:val="single" w:sz="4" w:space="0" w:color="auto"/>
              <w:bottom w:val="single" w:sz="4" w:space="0" w:color="auto"/>
              <w:right w:val="single" w:sz="4" w:space="0" w:color="auto"/>
            </w:tcBorders>
            <w:hideMark/>
          </w:tcPr>
          <w:p w14:paraId="26AFB87E" w14:textId="77777777" w:rsidR="00CE5B46" w:rsidRPr="00CD03F3" w:rsidRDefault="00CE5B46" w:rsidP="00A32D88">
            <w:pPr>
              <w:pStyle w:val="TAL"/>
              <w:rPr>
                <w:lang w:eastAsia="zh-CN"/>
              </w:rPr>
            </w:pPr>
            <w:r w:rsidRPr="00CD03F3">
              <w:rPr>
                <w:lang w:eastAsia="zh-CN"/>
              </w:rPr>
              <w:t>Check: Does the UE send PRACK for 183 Session Progress</w:t>
            </w:r>
            <w:r>
              <w:rPr>
                <w:lang w:eastAsia="zh-CN"/>
              </w:rPr>
              <w:br/>
            </w:r>
            <w:r w:rsidRPr="00AC0E70">
              <w:rPr>
                <w:lang w:eastAsia="zh-CN"/>
              </w:rPr>
              <w:t>(Step 4 of A.4.1)</w:t>
            </w:r>
          </w:p>
        </w:tc>
        <w:tc>
          <w:tcPr>
            <w:tcW w:w="709" w:type="dxa"/>
            <w:tcBorders>
              <w:top w:val="single" w:sz="4" w:space="0" w:color="auto"/>
              <w:left w:val="single" w:sz="4" w:space="0" w:color="auto"/>
              <w:bottom w:val="single" w:sz="4" w:space="0" w:color="auto"/>
              <w:right w:val="single" w:sz="4" w:space="0" w:color="auto"/>
            </w:tcBorders>
            <w:hideMark/>
          </w:tcPr>
          <w:p w14:paraId="3E458A19" w14:textId="77777777" w:rsidR="00CE5B46" w:rsidRPr="00CD03F3" w:rsidRDefault="00CE5B46" w:rsidP="00A32D88">
            <w:pPr>
              <w:pStyle w:val="TAC"/>
              <w:rPr>
                <w:rFonts w:ascii="Wingdings" w:hAnsi="Wingdings"/>
              </w:rPr>
            </w:pPr>
            <w:r w:rsidRPr="00CD03F3">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0CCFB023" w14:textId="77777777" w:rsidR="00CE5B46" w:rsidRPr="00CD03F3" w:rsidRDefault="00CE5B46" w:rsidP="00A32D88">
            <w:pPr>
              <w:pStyle w:val="TAL"/>
              <w:rPr>
                <w:rFonts w:eastAsia="MS Gothic"/>
              </w:rPr>
            </w:pPr>
            <w:r w:rsidRPr="00CD03F3">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16A4D408" w14:textId="77777777" w:rsidR="00CE5B46" w:rsidRPr="00CD03F3" w:rsidRDefault="00CE5B46" w:rsidP="00A32D88">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C66FBEA" w14:textId="77777777" w:rsidR="00CE5B46" w:rsidRPr="00CD03F3" w:rsidRDefault="00CE5B46" w:rsidP="00A32D88">
            <w:pPr>
              <w:pStyle w:val="TAC"/>
              <w:rPr>
                <w:lang w:eastAsia="zh-CN"/>
              </w:rPr>
            </w:pPr>
            <w:r w:rsidRPr="00CD03F3">
              <w:rPr>
                <w:lang w:eastAsia="zh-CN"/>
              </w:rPr>
              <w:t>P</w:t>
            </w:r>
          </w:p>
        </w:tc>
      </w:tr>
      <w:tr w:rsidR="00CE5B46" w:rsidRPr="00CD03F3" w14:paraId="0C27DDC7" w14:textId="77777777" w:rsidTr="00A32D88">
        <w:trPr>
          <w:jc w:val="center"/>
        </w:trPr>
        <w:tc>
          <w:tcPr>
            <w:tcW w:w="704" w:type="dxa"/>
            <w:tcBorders>
              <w:top w:val="single" w:sz="4" w:space="0" w:color="auto"/>
              <w:left w:val="single" w:sz="4" w:space="0" w:color="auto"/>
              <w:bottom w:val="single" w:sz="4" w:space="0" w:color="auto"/>
              <w:right w:val="single" w:sz="4" w:space="0" w:color="auto"/>
            </w:tcBorders>
            <w:hideMark/>
          </w:tcPr>
          <w:p w14:paraId="6327B83C" w14:textId="77777777" w:rsidR="00CE5B46" w:rsidRPr="00CD03F3" w:rsidRDefault="00CE5B46" w:rsidP="00A32D88">
            <w:pPr>
              <w:pStyle w:val="TAC"/>
              <w:rPr>
                <w:lang w:eastAsia="zh-CN"/>
              </w:rPr>
            </w:pPr>
            <w:r w:rsidRPr="00CD03F3">
              <w:rPr>
                <w:lang w:eastAsia="zh-CN"/>
              </w:rPr>
              <w:t>13</w:t>
            </w:r>
          </w:p>
        </w:tc>
        <w:tc>
          <w:tcPr>
            <w:tcW w:w="4394" w:type="dxa"/>
            <w:tcBorders>
              <w:top w:val="single" w:sz="4" w:space="0" w:color="auto"/>
              <w:left w:val="single" w:sz="4" w:space="0" w:color="auto"/>
              <w:bottom w:val="single" w:sz="4" w:space="0" w:color="auto"/>
              <w:right w:val="single" w:sz="4" w:space="0" w:color="auto"/>
            </w:tcBorders>
            <w:hideMark/>
          </w:tcPr>
          <w:p w14:paraId="05D3AEF7" w14:textId="77777777" w:rsidR="00CE5B46" w:rsidRPr="00AC0E70" w:rsidRDefault="00CE5B46" w:rsidP="00A32D88">
            <w:pPr>
              <w:pStyle w:val="TAL"/>
              <w:rPr>
                <w:rFonts w:eastAsia="MS Gothic"/>
              </w:rPr>
            </w:pPr>
            <w:r w:rsidRPr="00CD03F3">
              <w:rPr>
                <w:rFonts w:eastAsia="MS Gothic"/>
              </w:rPr>
              <w:t>SS responds to PRACK.</w:t>
            </w:r>
          </w:p>
          <w:p w14:paraId="24EBF30D" w14:textId="77777777" w:rsidR="00CE5B46" w:rsidRPr="00CD03F3" w:rsidRDefault="00CE5B46" w:rsidP="00A32D88">
            <w:pPr>
              <w:pStyle w:val="TAL"/>
              <w:rPr>
                <w:rFonts w:eastAsia="MS Gothic"/>
              </w:rPr>
            </w:pPr>
            <w:r w:rsidRPr="00AC0E70">
              <w:rPr>
                <w:rFonts w:eastAsia="MS Gothic"/>
              </w:rPr>
              <w:t>(Step 5 of A.4.1)</w:t>
            </w:r>
          </w:p>
        </w:tc>
        <w:tc>
          <w:tcPr>
            <w:tcW w:w="709" w:type="dxa"/>
            <w:tcBorders>
              <w:top w:val="single" w:sz="4" w:space="0" w:color="auto"/>
              <w:left w:val="single" w:sz="4" w:space="0" w:color="auto"/>
              <w:bottom w:val="single" w:sz="4" w:space="0" w:color="auto"/>
              <w:right w:val="single" w:sz="4" w:space="0" w:color="auto"/>
            </w:tcBorders>
            <w:hideMark/>
          </w:tcPr>
          <w:p w14:paraId="0AD811D8" w14:textId="77777777" w:rsidR="00CE5B46" w:rsidRPr="00CD03F3" w:rsidRDefault="00CE5B46" w:rsidP="00A32D88">
            <w:pPr>
              <w:pStyle w:val="TAC"/>
              <w:rPr>
                <w:rFonts w:ascii="Wingdings" w:hAnsi="Wingdings"/>
              </w:rPr>
            </w:pPr>
            <w:r w:rsidRPr="00CD03F3">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1E312FF6" w14:textId="77777777" w:rsidR="00CE5B46" w:rsidRPr="00CD03F3" w:rsidRDefault="00CE5B46" w:rsidP="00A32D88">
            <w:pPr>
              <w:pStyle w:val="TAL"/>
              <w:rPr>
                <w:rFonts w:eastAsia="MS Gothic"/>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6009B573" w14:textId="77777777" w:rsidR="00CE5B46" w:rsidRPr="00CD03F3" w:rsidRDefault="00CE5B46"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F82E8BF" w14:textId="77777777" w:rsidR="00CE5B46" w:rsidRPr="00CD03F3" w:rsidRDefault="00CE5B46" w:rsidP="00A32D88">
            <w:pPr>
              <w:pStyle w:val="TAC"/>
              <w:rPr>
                <w:lang w:eastAsia="zh-CN"/>
              </w:rPr>
            </w:pPr>
            <w:r w:rsidRPr="00CD03F3">
              <w:rPr>
                <w:lang w:eastAsia="zh-CN"/>
              </w:rPr>
              <w:t>-</w:t>
            </w:r>
          </w:p>
        </w:tc>
      </w:tr>
      <w:tr w:rsidR="00CE5B46" w:rsidRPr="00CD03F3" w14:paraId="73DECA77" w14:textId="77777777" w:rsidTr="00A32D88">
        <w:trPr>
          <w:jc w:val="center"/>
          <w:ins w:id="21" w:author="public (b604dfa387f6)" w:date="2022-04-24T15:33:00Z"/>
        </w:trPr>
        <w:tc>
          <w:tcPr>
            <w:tcW w:w="704" w:type="dxa"/>
            <w:tcBorders>
              <w:top w:val="single" w:sz="4" w:space="0" w:color="auto"/>
              <w:left w:val="single" w:sz="4" w:space="0" w:color="auto"/>
              <w:bottom w:val="single" w:sz="4" w:space="0" w:color="auto"/>
              <w:right w:val="single" w:sz="4" w:space="0" w:color="auto"/>
            </w:tcBorders>
          </w:tcPr>
          <w:p w14:paraId="141CA4E3" w14:textId="47CE15BF" w:rsidR="00CE5B46" w:rsidRPr="00CD03F3" w:rsidRDefault="00CE5B46" w:rsidP="00A32D88">
            <w:pPr>
              <w:pStyle w:val="TAC"/>
              <w:rPr>
                <w:ins w:id="22" w:author="public (b604dfa387f6)" w:date="2022-04-24T15:33:00Z"/>
                <w:lang w:eastAsia="zh-CN"/>
              </w:rPr>
            </w:pPr>
            <w:ins w:id="23" w:author="public (b604dfa387f6)" w:date="2022-04-24T15:34:00Z">
              <w:r>
                <w:rPr>
                  <w:rFonts w:hint="eastAsia"/>
                  <w:lang w:eastAsia="zh-CN"/>
                </w:rPr>
                <w:t>1</w:t>
              </w:r>
              <w:r>
                <w:rPr>
                  <w:lang w:eastAsia="zh-CN"/>
                </w:rPr>
                <w:t>3A</w:t>
              </w:r>
              <w:r>
                <w:rPr>
                  <w:rFonts w:hint="eastAsia"/>
                  <w:lang w:eastAsia="zh-CN"/>
                </w:rPr>
                <w:t>-</w:t>
              </w:r>
              <w:r>
                <w:rPr>
                  <w:lang w:eastAsia="zh-CN"/>
                </w:rPr>
                <w:t>13C</w:t>
              </w:r>
            </w:ins>
          </w:p>
        </w:tc>
        <w:tc>
          <w:tcPr>
            <w:tcW w:w="4394" w:type="dxa"/>
            <w:tcBorders>
              <w:top w:val="single" w:sz="4" w:space="0" w:color="auto"/>
              <w:left w:val="single" w:sz="4" w:space="0" w:color="auto"/>
              <w:bottom w:val="single" w:sz="4" w:space="0" w:color="auto"/>
              <w:right w:val="single" w:sz="4" w:space="0" w:color="auto"/>
            </w:tcBorders>
          </w:tcPr>
          <w:p w14:paraId="29EE5622" w14:textId="67710370" w:rsidR="00CE5B46" w:rsidRPr="00CD03F3" w:rsidRDefault="00CE5B46" w:rsidP="00A32D88">
            <w:pPr>
              <w:pStyle w:val="TAL"/>
              <w:rPr>
                <w:ins w:id="24" w:author="public (b604dfa387f6)" w:date="2022-04-24T15:33:00Z"/>
                <w:rFonts w:eastAsia="MS Gothic"/>
              </w:rPr>
            </w:pPr>
            <w:ins w:id="25" w:author="public (b604dfa387f6)" w:date="2022-04-24T15:34:00Z">
              <w:r w:rsidRPr="00CD03F3">
                <w:rPr>
                  <w:rFonts w:eastAsia="MS Gothic"/>
                </w:rPr>
                <w:t xml:space="preserve">SS triggers resource reservation: </w:t>
              </w:r>
              <w:r w:rsidRPr="00CD03F3">
                <w:t>Steps 10-12 of generic procedure specified in Table 4.9.15.2.2-1 of TS 38.508-1 [21] are performed.</w:t>
              </w:r>
            </w:ins>
          </w:p>
        </w:tc>
        <w:tc>
          <w:tcPr>
            <w:tcW w:w="709" w:type="dxa"/>
            <w:tcBorders>
              <w:top w:val="single" w:sz="4" w:space="0" w:color="auto"/>
              <w:left w:val="single" w:sz="4" w:space="0" w:color="auto"/>
              <w:bottom w:val="single" w:sz="4" w:space="0" w:color="auto"/>
              <w:right w:val="single" w:sz="4" w:space="0" w:color="auto"/>
            </w:tcBorders>
          </w:tcPr>
          <w:p w14:paraId="376B1CA3" w14:textId="633FFD62" w:rsidR="00CE5B46" w:rsidRPr="00CD03F3" w:rsidRDefault="00CE5B46" w:rsidP="00A32D88">
            <w:pPr>
              <w:pStyle w:val="TAC"/>
              <w:rPr>
                <w:ins w:id="26" w:author="public (b604dfa387f6)" w:date="2022-04-24T15:33:00Z"/>
                <w:lang w:eastAsia="zh-CN"/>
              </w:rPr>
            </w:pPr>
            <w:ins w:id="27" w:author="public (b604dfa387f6)" w:date="2022-04-24T15:34:00Z">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3365B3B" w14:textId="76C3DA65" w:rsidR="00CE5B46" w:rsidRPr="00CD03F3" w:rsidRDefault="00CE5B46" w:rsidP="00A32D88">
            <w:pPr>
              <w:pStyle w:val="TAL"/>
              <w:rPr>
                <w:ins w:id="28" w:author="public (b604dfa387f6)" w:date="2022-04-24T15:33:00Z"/>
                <w:rFonts w:eastAsia="MS Gothic"/>
              </w:rPr>
            </w:pPr>
            <w:ins w:id="29" w:author="public (b604dfa387f6)" w:date="2022-04-24T15:34:00Z">
              <w:r>
                <w:rPr>
                  <w:rFonts w:asciiTheme="minorEastAsia" w:hAnsiTheme="minorEastAsia" w:hint="eastAsia"/>
                  <w:lang w:eastAsia="zh-CN"/>
                </w:rPr>
                <w:t>-</w:t>
              </w:r>
            </w:ins>
          </w:p>
        </w:tc>
        <w:tc>
          <w:tcPr>
            <w:tcW w:w="569" w:type="dxa"/>
            <w:tcBorders>
              <w:top w:val="single" w:sz="4" w:space="0" w:color="auto"/>
              <w:left w:val="single" w:sz="4" w:space="0" w:color="auto"/>
              <w:bottom w:val="single" w:sz="4" w:space="0" w:color="auto"/>
              <w:right w:val="single" w:sz="4" w:space="0" w:color="auto"/>
            </w:tcBorders>
          </w:tcPr>
          <w:p w14:paraId="77569AE1" w14:textId="205F5D79" w:rsidR="00CE5B46" w:rsidRPr="00CD03F3" w:rsidRDefault="00CE5B46" w:rsidP="00A32D88">
            <w:pPr>
              <w:pStyle w:val="TAC"/>
              <w:rPr>
                <w:ins w:id="30" w:author="public (b604dfa387f6)" w:date="2022-04-24T15:33:00Z"/>
                <w:lang w:eastAsia="zh-CN"/>
              </w:rPr>
            </w:pPr>
            <w:ins w:id="31" w:author="public (b604dfa387f6)" w:date="2022-04-24T15:34: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080AFA2" w14:textId="6AEB3FB2" w:rsidR="00CE5B46" w:rsidRPr="00CD03F3" w:rsidRDefault="00CE5B46" w:rsidP="00A32D88">
            <w:pPr>
              <w:pStyle w:val="TAC"/>
              <w:rPr>
                <w:ins w:id="32" w:author="public (b604dfa387f6)" w:date="2022-04-24T15:33:00Z"/>
                <w:lang w:eastAsia="zh-CN"/>
              </w:rPr>
            </w:pPr>
            <w:ins w:id="33" w:author="public (b604dfa387f6)" w:date="2022-04-24T15:34:00Z">
              <w:r>
                <w:rPr>
                  <w:rFonts w:hint="eastAsia"/>
                  <w:lang w:eastAsia="zh-CN"/>
                </w:rPr>
                <w:t>-</w:t>
              </w:r>
            </w:ins>
          </w:p>
        </w:tc>
      </w:tr>
      <w:tr w:rsidR="00CE5B46" w:rsidRPr="00CD03F3" w14:paraId="4869F79B" w14:textId="77777777" w:rsidTr="00A32D88">
        <w:trPr>
          <w:jc w:val="center"/>
        </w:trPr>
        <w:tc>
          <w:tcPr>
            <w:tcW w:w="704" w:type="dxa"/>
            <w:tcBorders>
              <w:top w:val="single" w:sz="4" w:space="0" w:color="auto"/>
              <w:left w:val="single" w:sz="4" w:space="0" w:color="auto"/>
              <w:bottom w:val="single" w:sz="4" w:space="0" w:color="auto"/>
              <w:right w:val="single" w:sz="4" w:space="0" w:color="auto"/>
            </w:tcBorders>
            <w:hideMark/>
          </w:tcPr>
          <w:p w14:paraId="7073CE77" w14:textId="77777777" w:rsidR="00CE5B46" w:rsidRPr="00CD03F3" w:rsidRDefault="00CE5B46" w:rsidP="00A32D88">
            <w:pPr>
              <w:pStyle w:val="TAC"/>
              <w:rPr>
                <w:lang w:eastAsia="zh-CN"/>
              </w:rPr>
            </w:pPr>
            <w:r w:rsidRPr="00CD03F3">
              <w:rPr>
                <w:lang w:eastAsia="zh-CN"/>
              </w:rPr>
              <w:t>14</w:t>
            </w:r>
          </w:p>
        </w:tc>
        <w:tc>
          <w:tcPr>
            <w:tcW w:w="4394" w:type="dxa"/>
            <w:tcBorders>
              <w:top w:val="single" w:sz="4" w:space="0" w:color="auto"/>
              <w:left w:val="single" w:sz="4" w:space="0" w:color="auto"/>
              <w:bottom w:val="single" w:sz="4" w:space="0" w:color="auto"/>
              <w:right w:val="single" w:sz="4" w:space="0" w:color="auto"/>
            </w:tcBorders>
            <w:hideMark/>
          </w:tcPr>
          <w:p w14:paraId="25C4ADC2" w14:textId="77777777" w:rsidR="00CE5B46" w:rsidRPr="00CD03F3" w:rsidRDefault="00CE5B46" w:rsidP="00A32D88">
            <w:pPr>
              <w:pStyle w:val="TAL"/>
              <w:rPr>
                <w:rFonts w:eastAsia="MS Gothic"/>
              </w:rPr>
            </w:pPr>
            <w:r w:rsidRPr="00CD03F3">
              <w:rPr>
                <w:rFonts w:eastAsia="MS Gothic"/>
              </w:rPr>
              <w:t>Check: Does the UE send a second SDP offer in an UPDATE request</w:t>
            </w:r>
            <w:r>
              <w:rPr>
                <w:rFonts w:eastAsia="MS Gothic"/>
              </w:rPr>
              <w:t>?</w:t>
            </w:r>
            <w:r w:rsidRPr="00AC0E70">
              <w:rPr>
                <w:rFonts w:ascii="MS Mincho" w:eastAsia="MS Mincho" w:hAnsi="MS Mincho" w:cs="MS Mincho"/>
              </w:rPr>
              <w:br/>
            </w:r>
            <w:r w:rsidRPr="00AC0E70">
              <w:rPr>
                <w:rFonts w:eastAsia="MS Gothic"/>
              </w:rPr>
              <w:t>(Step 6 of A.4.1)</w:t>
            </w:r>
          </w:p>
        </w:tc>
        <w:tc>
          <w:tcPr>
            <w:tcW w:w="709" w:type="dxa"/>
            <w:tcBorders>
              <w:top w:val="single" w:sz="4" w:space="0" w:color="auto"/>
              <w:left w:val="single" w:sz="4" w:space="0" w:color="auto"/>
              <w:bottom w:val="single" w:sz="4" w:space="0" w:color="auto"/>
              <w:right w:val="single" w:sz="4" w:space="0" w:color="auto"/>
            </w:tcBorders>
            <w:hideMark/>
          </w:tcPr>
          <w:p w14:paraId="054AAF24" w14:textId="77777777" w:rsidR="00CE5B46" w:rsidRPr="00CD03F3" w:rsidRDefault="00CE5B46" w:rsidP="00A32D88">
            <w:pPr>
              <w:pStyle w:val="TAC"/>
              <w:rPr>
                <w:rFonts w:ascii="Wingdings" w:hAnsi="Wingdings"/>
              </w:rPr>
            </w:pPr>
            <w:r w:rsidRPr="00CD03F3">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1D2DAC61" w14:textId="77777777" w:rsidR="00CE5B46" w:rsidRPr="00CD03F3" w:rsidRDefault="00CE5B46" w:rsidP="00A32D88">
            <w:pPr>
              <w:pStyle w:val="TAL"/>
              <w:rPr>
                <w:rFonts w:eastAsia="MS Gothic"/>
              </w:rPr>
            </w:pPr>
            <w:r w:rsidRPr="00CD03F3">
              <w:rPr>
                <w:rFonts w:eastAsia="MS Gothic"/>
              </w:rPr>
              <w:t>UPDATE</w:t>
            </w:r>
          </w:p>
        </w:tc>
        <w:tc>
          <w:tcPr>
            <w:tcW w:w="569" w:type="dxa"/>
            <w:tcBorders>
              <w:top w:val="single" w:sz="4" w:space="0" w:color="auto"/>
              <w:left w:val="single" w:sz="4" w:space="0" w:color="auto"/>
              <w:bottom w:val="single" w:sz="4" w:space="0" w:color="auto"/>
              <w:right w:val="single" w:sz="4" w:space="0" w:color="auto"/>
            </w:tcBorders>
            <w:hideMark/>
          </w:tcPr>
          <w:p w14:paraId="7C3AD6D5" w14:textId="77777777" w:rsidR="00CE5B46" w:rsidRPr="00CD03F3" w:rsidRDefault="00CE5B46" w:rsidP="00A32D88">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850A229" w14:textId="77777777" w:rsidR="00CE5B46" w:rsidRPr="00CD03F3" w:rsidRDefault="00CE5B46" w:rsidP="00A32D88">
            <w:pPr>
              <w:pStyle w:val="TAC"/>
              <w:rPr>
                <w:lang w:eastAsia="zh-CN"/>
              </w:rPr>
            </w:pPr>
            <w:r w:rsidRPr="00CD03F3">
              <w:rPr>
                <w:lang w:eastAsia="zh-CN"/>
              </w:rPr>
              <w:t>P</w:t>
            </w:r>
          </w:p>
        </w:tc>
      </w:tr>
      <w:tr w:rsidR="00CE5B46" w:rsidRPr="00CD03F3" w14:paraId="36D0054D" w14:textId="77777777" w:rsidTr="00A32D88">
        <w:trPr>
          <w:jc w:val="center"/>
        </w:trPr>
        <w:tc>
          <w:tcPr>
            <w:tcW w:w="704" w:type="dxa"/>
            <w:tcBorders>
              <w:top w:val="single" w:sz="4" w:space="0" w:color="auto"/>
              <w:left w:val="single" w:sz="4" w:space="0" w:color="auto"/>
              <w:bottom w:val="single" w:sz="4" w:space="0" w:color="auto"/>
              <w:right w:val="single" w:sz="4" w:space="0" w:color="auto"/>
            </w:tcBorders>
            <w:hideMark/>
          </w:tcPr>
          <w:p w14:paraId="244CC0C3" w14:textId="77777777" w:rsidR="00CE5B46" w:rsidRPr="00CD03F3" w:rsidRDefault="00CE5B46" w:rsidP="00A32D88">
            <w:pPr>
              <w:pStyle w:val="TAC"/>
              <w:rPr>
                <w:lang w:eastAsia="zh-CN"/>
              </w:rPr>
            </w:pPr>
            <w:r w:rsidRPr="00CD03F3">
              <w:rPr>
                <w:lang w:eastAsia="zh-CN"/>
              </w:rPr>
              <w:t>15</w:t>
            </w:r>
          </w:p>
        </w:tc>
        <w:tc>
          <w:tcPr>
            <w:tcW w:w="4394" w:type="dxa"/>
            <w:tcBorders>
              <w:top w:val="single" w:sz="4" w:space="0" w:color="auto"/>
              <w:left w:val="single" w:sz="4" w:space="0" w:color="auto"/>
              <w:bottom w:val="single" w:sz="4" w:space="0" w:color="auto"/>
              <w:right w:val="single" w:sz="4" w:space="0" w:color="auto"/>
            </w:tcBorders>
            <w:hideMark/>
          </w:tcPr>
          <w:p w14:paraId="2F8BCF4F" w14:textId="77777777" w:rsidR="00CE5B46" w:rsidRPr="00CD03F3" w:rsidRDefault="00CE5B46" w:rsidP="00A32D88">
            <w:pPr>
              <w:pStyle w:val="TAL"/>
              <w:rPr>
                <w:rFonts w:eastAsia="MS Gothic"/>
              </w:rPr>
            </w:pPr>
            <w:r w:rsidRPr="00CD03F3">
              <w:rPr>
                <w:rFonts w:eastAsia="MS Gothic"/>
              </w:rPr>
              <w:t>SS responds to UPDATE.</w:t>
            </w:r>
            <w:r w:rsidRPr="00AC0E70">
              <w:rPr>
                <w:rFonts w:eastAsia="MS Gothic"/>
              </w:rPr>
              <w:br/>
              <w:t>(Step 7 of A.4.1)</w:t>
            </w:r>
          </w:p>
        </w:tc>
        <w:tc>
          <w:tcPr>
            <w:tcW w:w="709" w:type="dxa"/>
            <w:tcBorders>
              <w:top w:val="single" w:sz="4" w:space="0" w:color="auto"/>
              <w:left w:val="single" w:sz="4" w:space="0" w:color="auto"/>
              <w:bottom w:val="single" w:sz="4" w:space="0" w:color="auto"/>
              <w:right w:val="single" w:sz="4" w:space="0" w:color="auto"/>
            </w:tcBorders>
            <w:hideMark/>
          </w:tcPr>
          <w:p w14:paraId="219CD4B4" w14:textId="77777777" w:rsidR="00CE5B46" w:rsidRPr="00CD03F3" w:rsidRDefault="00CE5B46" w:rsidP="00A32D88">
            <w:pPr>
              <w:pStyle w:val="TAC"/>
              <w:rPr>
                <w:rFonts w:ascii="Wingdings" w:hAnsi="Wingdings"/>
              </w:rPr>
            </w:pPr>
            <w:r w:rsidRPr="00CD03F3">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1898D06A" w14:textId="77777777" w:rsidR="00CE5B46" w:rsidRPr="00CD03F3" w:rsidRDefault="00CE5B46" w:rsidP="00A32D88">
            <w:pPr>
              <w:pStyle w:val="TAL"/>
              <w:rPr>
                <w:rFonts w:eastAsia="MS Gothic"/>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39802FE0" w14:textId="77777777" w:rsidR="00CE5B46" w:rsidRPr="00CD03F3" w:rsidRDefault="00CE5B46"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5B97527" w14:textId="77777777" w:rsidR="00CE5B46" w:rsidRPr="00CD03F3" w:rsidRDefault="00CE5B46" w:rsidP="00A32D88">
            <w:pPr>
              <w:pStyle w:val="TAC"/>
              <w:rPr>
                <w:lang w:eastAsia="zh-CN"/>
              </w:rPr>
            </w:pPr>
            <w:r w:rsidRPr="00CD03F3">
              <w:rPr>
                <w:lang w:eastAsia="zh-CN"/>
              </w:rPr>
              <w:t>-</w:t>
            </w:r>
          </w:p>
        </w:tc>
      </w:tr>
      <w:tr w:rsidR="00CE5B46" w:rsidRPr="00CD03F3" w14:paraId="1067EF7B" w14:textId="77777777" w:rsidTr="00A32D88">
        <w:trPr>
          <w:jc w:val="center"/>
        </w:trPr>
        <w:tc>
          <w:tcPr>
            <w:tcW w:w="704" w:type="dxa"/>
            <w:tcBorders>
              <w:top w:val="single" w:sz="4" w:space="0" w:color="auto"/>
              <w:left w:val="single" w:sz="4" w:space="0" w:color="auto"/>
              <w:bottom w:val="single" w:sz="4" w:space="0" w:color="auto"/>
              <w:right w:val="single" w:sz="4" w:space="0" w:color="auto"/>
            </w:tcBorders>
            <w:hideMark/>
          </w:tcPr>
          <w:p w14:paraId="65683449" w14:textId="77777777" w:rsidR="00CE5B46" w:rsidRPr="00CD03F3" w:rsidRDefault="00CE5B46" w:rsidP="00A32D88">
            <w:pPr>
              <w:pStyle w:val="TAC"/>
              <w:rPr>
                <w:lang w:eastAsia="zh-CN"/>
              </w:rPr>
            </w:pPr>
            <w:r w:rsidRPr="00CD03F3">
              <w:rPr>
                <w:lang w:eastAsia="zh-CN"/>
              </w:rPr>
              <w:t>16</w:t>
            </w:r>
          </w:p>
        </w:tc>
        <w:tc>
          <w:tcPr>
            <w:tcW w:w="4394" w:type="dxa"/>
            <w:tcBorders>
              <w:top w:val="single" w:sz="4" w:space="0" w:color="auto"/>
              <w:left w:val="single" w:sz="4" w:space="0" w:color="auto"/>
              <w:bottom w:val="single" w:sz="4" w:space="0" w:color="auto"/>
              <w:right w:val="single" w:sz="4" w:space="0" w:color="auto"/>
            </w:tcBorders>
            <w:hideMark/>
          </w:tcPr>
          <w:p w14:paraId="69AAC223" w14:textId="77777777" w:rsidR="00CE5B46" w:rsidRPr="00CD03F3" w:rsidRDefault="00CE5B46" w:rsidP="00A32D88">
            <w:pPr>
              <w:pStyle w:val="TAL"/>
              <w:rPr>
                <w:snapToGrid w:val="0"/>
              </w:rPr>
            </w:pPr>
            <w:r w:rsidRPr="00CD03F3">
              <w:rPr>
                <w:rFonts w:eastAsia="MS Gothic"/>
              </w:rPr>
              <w:t>The SS sends 180 Ringing response to the UE</w:t>
            </w:r>
            <w:r w:rsidRPr="00AC0E70">
              <w:rPr>
                <w:rFonts w:eastAsia="MS Gothic"/>
              </w:rPr>
              <w:br/>
              <w:t>(Step 8 of A.4.1)</w:t>
            </w:r>
          </w:p>
        </w:tc>
        <w:tc>
          <w:tcPr>
            <w:tcW w:w="709" w:type="dxa"/>
            <w:tcBorders>
              <w:top w:val="single" w:sz="4" w:space="0" w:color="auto"/>
              <w:left w:val="single" w:sz="4" w:space="0" w:color="auto"/>
              <w:bottom w:val="single" w:sz="4" w:space="0" w:color="auto"/>
              <w:right w:val="single" w:sz="4" w:space="0" w:color="auto"/>
            </w:tcBorders>
            <w:hideMark/>
          </w:tcPr>
          <w:p w14:paraId="56E6AEF3" w14:textId="77777777" w:rsidR="00CE5B46" w:rsidRPr="00CD03F3" w:rsidRDefault="00CE5B46" w:rsidP="00A32D88">
            <w:pPr>
              <w:pStyle w:val="TAC"/>
              <w:rPr>
                <w:lang w:eastAsia="zh-CN"/>
              </w:rPr>
            </w:pPr>
            <w:r w:rsidRPr="00CD03F3">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6AD2923E" w14:textId="77777777" w:rsidR="00CE5B46" w:rsidRPr="00CD03F3" w:rsidRDefault="00CE5B46" w:rsidP="00A32D88">
            <w:pPr>
              <w:pStyle w:val="TAL"/>
              <w:rPr>
                <w:rFonts w:eastAsia="MS Gothic"/>
                <w:szCs w:val="18"/>
              </w:rPr>
            </w:pPr>
            <w:r w:rsidRPr="00CD03F3">
              <w:rPr>
                <w:rFonts w:eastAsia="MS Gothic"/>
              </w:rPr>
              <w:t>180 Ringing</w:t>
            </w:r>
          </w:p>
        </w:tc>
        <w:tc>
          <w:tcPr>
            <w:tcW w:w="569" w:type="dxa"/>
            <w:tcBorders>
              <w:top w:val="single" w:sz="4" w:space="0" w:color="auto"/>
              <w:left w:val="single" w:sz="4" w:space="0" w:color="auto"/>
              <w:bottom w:val="single" w:sz="4" w:space="0" w:color="auto"/>
              <w:right w:val="single" w:sz="4" w:space="0" w:color="auto"/>
            </w:tcBorders>
            <w:hideMark/>
          </w:tcPr>
          <w:p w14:paraId="2B4138EE" w14:textId="77777777" w:rsidR="00CE5B46" w:rsidRPr="00CD03F3" w:rsidRDefault="00CE5B46"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31C53A" w14:textId="77777777" w:rsidR="00CE5B46" w:rsidRPr="00CD03F3" w:rsidRDefault="00CE5B46" w:rsidP="00A32D88">
            <w:pPr>
              <w:pStyle w:val="TAC"/>
              <w:rPr>
                <w:lang w:eastAsia="zh-CN"/>
              </w:rPr>
            </w:pPr>
            <w:r w:rsidRPr="00CD03F3">
              <w:rPr>
                <w:lang w:eastAsia="zh-CN"/>
              </w:rPr>
              <w:t>-</w:t>
            </w:r>
          </w:p>
        </w:tc>
      </w:tr>
      <w:tr w:rsidR="00CE5B46" w:rsidRPr="00CD03F3" w14:paraId="3AA035D1" w14:textId="77777777" w:rsidTr="00A32D88">
        <w:trPr>
          <w:jc w:val="center"/>
        </w:trPr>
        <w:tc>
          <w:tcPr>
            <w:tcW w:w="704" w:type="dxa"/>
            <w:tcBorders>
              <w:top w:val="single" w:sz="4" w:space="0" w:color="auto"/>
              <w:left w:val="single" w:sz="4" w:space="0" w:color="auto"/>
              <w:bottom w:val="single" w:sz="4" w:space="0" w:color="auto"/>
              <w:right w:val="single" w:sz="4" w:space="0" w:color="auto"/>
            </w:tcBorders>
            <w:hideMark/>
          </w:tcPr>
          <w:p w14:paraId="7E5AF801" w14:textId="77777777" w:rsidR="00CE5B46" w:rsidRPr="00CD03F3" w:rsidRDefault="00CE5B46" w:rsidP="00A32D88">
            <w:pPr>
              <w:pStyle w:val="TAC"/>
              <w:rPr>
                <w:lang w:eastAsia="zh-CN"/>
              </w:rPr>
            </w:pPr>
            <w:r w:rsidRPr="00CD03F3">
              <w:rPr>
                <w:lang w:eastAsia="zh-CN"/>
              </w:rPr>
              <w:t>17</w:t>
            </w:r>
          </w:p>
        </w:tc>
        <w:tc>
          <w:tcPr>
            <w:tcW w:w="4394" w:type="dxa"/>
            <w:tcBorders>
              <w:top w:val="single" w:sz="4" w:space="0" w:color="auto"/>
              <w:left w:val="single" w:sz="4" w:space="0" w:color="auto"/>
              <w:bottom w:val="single" w:sz="4" w:space="0" w:color="auto"/>
              <w:right w:val="single" w:sz="4" w:space="0" w:color="auto"/>
            </w:tcBorders>
            <w:hideMark/>
          </w:tcPr>
          <w:p w14:paraId="02E94106" w14:textId="77777777" w:rsidR="00CE5B46" w:rsidRPr="00CD03F3" w:rsidRDefault="00CE5B46" w:rsidP="00A32D88">
            <w:pPr>
              <w:pStyle w:val="TAL"/>
              <w:rPr>
                <w:snapToGrid w:val="0"/>
              </w:rPr>
            </w:pPr>
            <w:r w:rsidRPr="00CD03F3">
              <w:rPr>
                <w:rFonts w:eastAsia="MS Gothic"/>
              </w:rPr>
              <w:t>UE acknowledges the receipt of 180 response by sending PRACK.</w:t>
            </w:r>
            <w:r w:rsidRPr="00AC0E70">
              <w:rPr>
                <w:rFonts w:eastAsia="MS Gothic"/>
              </w:rPr>
              <w:br/>
              <w:t>(Step 9 of A.4.1)</w:t>
            </w:r>
          </w:p>
        </w:tc>
        <w:tc>
          <w:tcPr>
            <w:tcW w:w="709" w:type="dxa"/>
            <w:tcBorders>
              <w:top w:val="single" w:sz="4" w:space="0" w:color="auto"/>
              <w:left w:val="single" w:sz="4" w:space="0" w:color="auto"/>
              <w:bottom w:val="single" w:sz="4" w:space="0" w:color="auto"/>
              <w:right w:val="single" w:sz="4" w:space="0" w:color="auto"/>
            </w:tcBorders>
            <w:hideMark/>
          </w:tcPr>
          <w:p w14:paraId="49703635" w14:textId="77777777" w:rsidR="00CE5B46" w:rsidRPr="00CD03F3" w:rsidRDefault="00CE5B46" w:rsidP="00A32D88">
            <w:pPr>
              <w:pStyle w:val="TAC"/>
              <w:rPr>
                <w:lang w:eastAsia="zh-CN"/>
              </w:rPr>
            </w:pPr>
            <w:r w:rsidRPr="00CD03F3">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70DC5D7B" w14:textId="77777777" w:rsidR="00CE5B46" w:rsidRPr="00CD03F3" w:rsidRDefault="00CE5B46" w:rsidP="00A32D88">
            <w:pPr>
              <w:pStyle w:val="TAL"/>
              <w:rPr>
                <w:rFonts w:eastAsia="MS Gothic"/>
                <w:szCs w:val="18"/>
              </w:rPr>
            </w:pPr>
            <w:r w:rsidRPr="00CD03F3">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50FB1A70" w14:textId="77777777" w:rsidR="00CE5B46" w:rsidRPr="00CD03F3" w:rsidRDefault="00CE5B46"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C32241C" w14:textId="77777777" w:rsidR="00CE5B46" w:rsidRPr="00CD03F3" w:rsidRDefault="00CE5B46" w:rsidP="00A32D88">
            <w:pPr>
              <w:pStyle w:val="TAC"/>
              <w:rPr>
                <w:lang w:eastAsia="zh-CN"/>
              </w:rPr>
            </w:pPr>
            <w:r w:rsidRPr="00CD03F3">
              <w:rPr>
                <w:lang w:eastAsia="zh-CN"/>
              </w:rPr>
              <w:t>-</w:t>
            </w:r>
          </w:p>
        </w:tc>
      </w:tr>
      <w:tr w:rsidR="00CE5B46" w:rsidRPr="00CD03F3" w14:paraId="62454B46" w14:textId="77777777" w:rsidTr="00A32D88">
        <w:trPr>
          <w:jc w:val="center"/>
        </w:trPr>
        <w:tc>
          <w:tcPr>
            <w:tcW w:w="704" w:type="dxa"/>
            <w:tcBorders>
              <w:top w:val="single" w:sz="4" w:space="0" w:color="auto"/>
              <w:left w:val="single" w:sz="4" w:space="0" w:color="auto"/>
              <w:bottom w:val="single" w:sz="4" w:space="0" w:color="auto"/>
              <w:right w:val="single" w:sz="4" w:space="0" w:color="auto"/>
            </w:tcBorders>
            <w:hideMark/>
          </w:tcPr>
          <w:p w14:paraId="2F3D5F21" w14:textId="77777777" w:rsidR="00CE5B46" w:rsidRPr="00CD03F3" w:rsidRDefault="00CE5B46" w:rsidP="00A32D88">
            <w:pPr>
              <w:pStyle w:val="TAC"/>
              <w:rPr>
                <w:lang w:eastAsia="zh-CN"/>
              </w:rPr>
            </w:pPr>
            <w:r w:rsidRPr="00CD03F3">
              <w:rPr>
                <w:lang w:eastAsia="zh-CN"/>
              </w:rPr>
              <w:t>18</w:t>
            </w:r>
          </w:p>
        </w:tc>
        <w:tc>
          <w:tcPr>
            <w:tcW w:w="4394" w:type="dxa"/>
            <w:tcBorders>
              <w:top w:val="single" w:sz="4" w:space="0" w:color="auto"/>
              <w:left w:val="single" w:sz="4" w:space="0" w:color="auto"/>
              <w:bottom w:val="single" w:sz="4" w:space="0" w:color="auto"/>
              <w:right w:val="single" w:sz="4" w:space="0" w:color="auto"/>
            </w:tcBorders>
            <w:hideMark/>
          </w:tcPr>
          <w:p w14:paraId="60774469" w14:textId="77777777" w:rsidR="00CE5B46" w:rsidRPr="00CD03F3" w:rsidRDefault="00CE5B46" w:rsidP="00A32D88">
            <w:pPr>
              <w:pStyle w:val="TAL"/>
              <w:rPr>
                <w:snapToGrid w:val="0"/>
              </w:rPr>
            </w:pPr>
            <w:r w:rsidRPr="00CD03F3">
              <w:rPr>
                <w:rFonts w:eastAsia="MS Gothic"/>
              </w:rPr>
              <w:t>The SS responds PRACK with 200 OK.</w:t>
            </w:r>
            <w:r w:rsidRPr="00AC0E70">
              <w:rPr>
                <w:rFonts w:eastAsia="MS Gothic"/>
              </w:rPr>
              <w:t xml:space="preserve"> </w:t>
            </w:r>
            <w:r w:rsidRPr="00AC0E70">
              <w:rPr>
                <w:rFonts w:eastAsia="MS Gothic"/>
              </w:rPr>
              <w:br/>
              <w:t>(Step 10 of A.4.1)</w:t>
            </w:r>
          </w:p>
        </w:tc>
        <w:tc>
          <w:tcPr>
            <w:tcW w:w="709" w:type="dxa"/>
            <w:tcBorders>
              <w:top w:val="single" w:sz="4" w:space="0" w:color="auto"/>
              <w:left w:val="single" w:sz="4" w:space="0" w:color="auto"/>
              <w:bottom w:val="single" w:sz="4" w:space="0" w:color="auto"/>
              <w:right w:val="single" w:sz="4" w:space="0" w:color="auto"/>
            </w:tcBorders>
            <w:hideMark/>
          </w:tcPr>
          <w:p w14:paraId="5A885EAA" w14:textId="77777777" w:rsidR="00CE5B46" w:rsidRPr="00CD03F3" w:rsidRDefault="00CE5B46" w:rsidP="00A32D88">
            <w:pPr>
              <w:pStyle w:val="TAC"/>
              <w:rPr>
                <w:lang w:eastAsia="zh-CN"/>
              </w:rPr>
            </w:pPr>
            <w:r w:rsidRPr="00CD03F3">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3CA47686" w14:textId="77777777" w:rsidR="00CE5B46" w:rsidRPr="00CD03F3" w:rsidRDefault="00CE5B46" w:rsidP="00A32D88">
            <w:pPr>
              <w:pStyle w:val="TAL"/>
              <w:rPr>
                <w:rFonts w:eastAsia="MS Gothic"/>
                <w:szCs w:val="18"/>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0C63D98F" w14:textId="77777777" w:rsidR="00CE5B46" w:rsidRPr="00CD03F3" w:rsidRDefault="00CE5B46"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D9E057C" w14:textId="77777777" w:rsidR="00CE5B46" w:rsidRPr="00CD03F3" w:rsidRDefault="00CE5B46" w:rsidP="00A32D88">
            <w:pPr>
              <w:pStyle w:val="TAC"/>
              <w:rPr>
                <w:lang w:eastAsia="zh-CN"/>
              </w:rPr>
            </w:pPr>
            <w:r w:rsidRPr="00CD03F3">
              <w:rPr>
                <w:lang w:eastAsia="zh-CN"/>
              </w:rPr>
              <w:t>-</w:t>
            </w:r>
          </w:p>
        </w:tc>
      </w:tr>
      <w:tr w:rsidR="00CE5B46" w:rsidRPr="00CD03F3" w14:paraId="2138E47F" w14:textId="77777777" w:rsidTr="00A32D88">
        <w:trPr>
          <w:jc w:val="center"/>
        </w:trPr>
        <w:tc>
          <w:tcPr>
            <w:tcW w:w="704" w:type="dxa"/>
            <w:tcBorders>
              <w:top w:val="single" w:sz="4" w:space="0" w:color="auto"/>
              <w:left w:val="single" w:sz="4" w:space="0" w:color="auto"/>
              <w:bottom w:val="single" w:sz="4" w:space="0" w:color="auto"/>
              <w:right w:val="single" w:sz="4" w:space="0" w:color="auto"/>
            </w:tcBorders>
            <w:hideMark/>
          </w:tcPr>
          <w:p w14:paraId="1765A58F" w14:textId="77777777" w:rsidR="00CE5B46" w:rsidRPr="00CD03F3" w:rsidRDefault="00CE5B46" w:rsidP="00A32D88">
            <w:pPr>
              <w:pStyle w:val="TAC"/>
              <w:rPr>
                <w:lang w:eastAsia="zh-CN"/>
              </w:rPr>
            </w:pPr>
            <w:r w:rsidRPr="00CD03F3">
              <w:rPr>
                <w:lang w:eastAsia="zh-CN"/>
              </w:rPr>
              <w:t>19</w:t>
            </w:r>
          </w:p>
        </w:tc>
        <w:tc>
          <w:tcPr>
            <w:tcW w:w="4394" w:type="dxa"/>
            <w:tcBorders>
              <w:top w:val="single" w:sz="4" w:space="0" w:color="auto"/>
              <w:left w:val="single" w:sz="4" w:space="0" w:color="auto"/>
              <w:bottom w:val="single" w:sz="4" w:space="0" w:color="auto"/>
              <w:right w:val="single" w:sz="4" w:space="0" w:color="auto"/>
            </w:tcBorders>
            <w:hideMark/>
          </w:tcPr>
          <w:p w14:paraId="318D0C5B" w14:textId="77777777" w:rsidR="00CE5B46" w:rsidRPr="00CD03F3" w:rsidRDefault="00CE5B46" w:rsidP="00A32D88">
            <w:pPr>
              <w:pStyle w:val="TAL"/>
              <w:rPr>
                <w:snapToGrid w:val="0"/>
              </w:rPr>
            </w:pPr>
            <w:r w:rsidRPr="00CD03F3">
              <w:rPr>
                <w:rFonts w:eastAsia="MS Gothic"/>
              </w:rPr>
              <w:t>The SS responds INVITE with 200 OK to indicate that the virtual remote UE had answered the call</w:t>
            </w:r>
            <w:r w:rsidRPr="00AC0E70">
              <w:rPr>
                <w:rFonts w:eastAsia="MS Gothic"/>
              </w:rPr>
              <w:br/>
              <w:t>(Step 11 of A.4.1)</w:t>
            </w:r>
          </w:p>
        </w:tc>
        <w:tc>
          <w:tcPr>
            <w:tcW w:w="709" w:type="dxa"/>
            <w:tcBorders>
              <w:top w:val="single" w:sz="4" w:space="0" w:color="auto"/>
              <w:left w:val="single" w:sz="4" w:space="0" w:color="auto"/>
              <w:bottom w:val="single" w:sz="4" w:space="0" w:color="auto"/>
              <w:right w:val="single" w:sz="4" w:space="0" w:color="auto"/>
            </w:tcBorders>
            <w:hideMark/>
          </w:tcPr>
          <w:p w14:paraId="0B1FDBC0" w14:textId="77777777" w:rsidR="00CE5B46" w:rsidRPr="00CD03F3" w:rsidRDefault="00CE5B46" w:rsidP="00A32D88">
            <w:pPr>
              <w:pStyle w:val="TAC"/>
              <w:rPr>
                <w:lang w:eastAsia="zh-CN"/>
              </w:rPr>
            </w:pPr>
            <w:r w:rsidRPr="00CD03F3">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603DFC4F" w14:textId="77777777" w:rsidR="00CE5B46" w:rsidRPr="00CD03F3" w:rsidRDefault="00CE5B46" w:rsidP="00A32D88">
            <w:pPr>
              <w:pStyle w:val="TAL"/>
              <w:rPr>
                <w:rFonts w:eastAsia="MS Gothic"/>
                <w:szCs w:val="18"/>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45055F4E" w14:textId="77777777" w:rsidR="00CE5B46" w:rsidRPr="00CD03F3" w:rsidRDefault="00CE5B46"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260FCB" w14:textId="77777777" w:rsidR="00CE5B46" w:rsidRPr="00CD03F3" w:rsidRDefault="00CE5B46" w:rsidP="00A32D88">
            <w:pPr>
              <w:pStyle w:val="TAC"/>
              <w:rPr>
                <w:lang w:eastAsia="zh-CN"/>
              </w:rPr>
            </w:pPr>
            <w:r w:rsidRPr="00CD03F3">
              <w:rPr>
                <w:lang w:eastAsia="zh-CN"/>
              </w:rPr>
              <w:t>-</w:t>
            </w:r>
          </w:p>
        </w:tc>
      </w:tr>
      <w:tr w:rsidR="00CE5B46" w:rsidRPr="00CD03F3" w14:paraId="0F110497" w14:textId="77777777" w:rsidTr="00A32D88">
        <w:trPr>
          <w:jc w:val="center"/>
        </w:trPr>
        <w:tc>
          <w:tcPr>
            <w:tcW w:w="704" w:type="dxa"/>
            <w:tcBorders>
              <w:top w:val="single" w:sz="4" w:space="0" w:color="auto"/>
              <w:left w:val="single" w:sz="4" w:space="0" w:color="auto"/>
              <w:bottom w:val="single" w:sz="4" w:space="0" w:color="auto"/>
              <w:right w:val="single" w:sz="4" w:space="0" w:color="auto"/>
            </w:tcBorders>
            <w:hideMark/>
          </w:tcPr>
          <w:p w14:paraId="1EA29875" w14:textId="77777777" w:rsidR="00CE5B46" w:rsidRPr="00CD03F3" w:rsidRDefault="00CE5B46" w:rsidP="00A32D88">
            <w:pPr>
              <w:pStyle w:val="TAC"/>
              <w:rPr>
                <w:lang w:eastAsia="zh-CN"/>
              </w:rPr>
            </w:pPr>
            <w:r w:rsidRPr="00CD03F3">
              <w:rPr>
                <w:lang w:eastAsia="zh-CN"/>
              </w:rPr>
              <w:t>20</w:t>
            </w:r>
          </w:p>
        </w:tc>
        <w:tc>
          <w:tcPr>
            <w:tcW w:w="4394" w:type="dxa"/>
            <w:tcBorders>
              <w:top w:val="single" w:sz="4" w:space="0" w:color="auto"/>
              <w:left w:val="single" w:sz="4" w:space="0" w:color="auto"/>
              <w:bottom w:val="single" w:sz="4" w:space="0" w:color="auto"/>
              <w:right w:val="single" w:sz="4" w:space="0" w:color="auto"/>
            </w:tcBorders>
            <w:hideMark/>
          </w:tcPr>
          <w:p w14:paraId="5EBF7C72" w14:textId="77777777" w:rsidR="00CE5B46" w:rsidRPr="00CD03F3" w:rsidRDefault="00CE5B46" w:rsidP="00A32D88">
            <w:pPr>
              <w:pStyle w:val="TAL"/>
              <w:rPr>
                <w:snapToGrid w:val="0"/>
              </w:rPr>
            </w:pPr>
            <w:r w:rsidRPr="00CD03F3">
              <w:rPr>
                <w:rFonts w:eastAsia="MS Gothic"/>
              </w:rPr>
              <w:t>The UE acknowledges the receipt of 200 OK for INVITE</w:t>
            </w:r>
            <w:r w:rsidRPr="00AC0E70">
              <w:rPr>
                <w:rFonts w:eastAsia="MS Gothic"/>
              </w:rPr>
              <w:br/>
              <w:t>(Step12 of A.4.1)</w:t>
            </w:r>
          </w:p>
        </w:tc>
        <w:tc>
          <w:tcPr>
            <w:tcW w:w="709" w:type="dxa"/>
            <w:tcBorders>
              <w:top w:val="single" w:sz="4" w:space="0" w:color="auto"/>
              <w:left w:val="single" w:sz="4" w:space="0" w:color="auto"/>
              <w:bottom w:val="single" w:sz="4" w:space="0" w:color="auto"/>
              <w:right w:val="single" w:sz="4" w:space="0" w:color="auto"/>
            </w:tcBorders>
            <w:hideMark/>
          </w:tcPr>
          <w:p w14:paraId="7316073D" w14:textId="77777777" w:rsidR="00CE5B46" w:rsidRPr="00CD03F3" w:rsidRDefault="00CE5B46" w:rsidP="00A32D88">
            <w:pPr>
              <w:pStyle w:val="TAC"/>
              <w:rPr>
                <w:lang w:eastAsia="zh-CN"/>
              </w:rPr>
            </w:pPr>
            <w:r w:rsidRPr="00CD03F3">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2F20A998" w14:textId="77777777" w:rsidR="00CE5B46" w:rsidRPr="00CD03F3" w:rsidRDefault="00CE5B46" w:rsidP="00A32D88">
            <w:pPr>
              <w:pStyle w:val="TAL"/>
              <w:rPr>
                <w:rFonts w:eastAsia="MS Gothic"/>
                <w:szCs w:val="18"/>
              </w:rPr>
            </w:pPr>
            <w:r w:rsidRPr="00CD03F3">
              <w:rPr>
                <w:rFonts w:eastAsia="MS Gothic"/>
              </w:rPr>
              <w:t>ACK</w:t>
            </w:r>
          </w:p>
        </w:tc>
        <w:tc>
          <w:tcPr>
            <w:tcW w:w="569" w:type="dxa"/>
            <w:tcBorders>
              <w:top w:val="single" w:sz="4" w:space="0" w:color="auto"/>
              <w:left w:val="single" w:sz="4" w:space="0" w:color="auto"/>
              <w:bottom w:val="single" w:sz="4" w:space="0" w:color="auto"/>
              <w:right w:val="single" w:sz="4" w:space="0" w:color="auto"/>
            </w:tcBorders>
            <w:hideMark/>
          </w:tcPr>
          <w:p w14:paraId="1316FE91" w14:textId="77777777" w:rsidR="00CE5B46" w:rsidRPr="00CD03F3" w:rsidRDefault="00CE5B46"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30CC0D" w14:textId="77777777" w:rsidR="00CE5B46" w:rsidRPr="00CD03F3" w:rsidRDefault="00CE5B46" w:rsidP="00A32D88">
            <w:pPr>
              <w:pStyle w:val="TAC"/>
              <w:rPr>
                <w:lang w:eastAsia="zh-CN"/>
              </w:rPr>
            </w:pPr>
            <w:r w:rsidRPr="00CD03F3">
              <w:rPr>
                <w:lang w:eastAsia="zh-CN"/>
              </w:rPr>
              <w:t>-</w:t>
            </w:r>
          </w:p>
        </w:tc>
      </w:tr>
      <w:tr w:rsidR="00CE5B46" w:rsidRPr="00CD03F3" w14:paraId="4A13129D" w14:textId="77777777" w:rsidTr="00A32D88">
        <w:trPr>
          <w:jc w:val="center"/>
        </w:trPr>
        <w:tc>
          <w:tcPr>
            <w:tcW w:w="704" w:type="dxa"/>
            <w:tcBorders>
              <w:top w:val="single" w:sz="4" w:space="0" w:color="auto"/>
              <w:left w:val="single" w:sz="4" w:space="0" w:color="auto"/>
              <w:bottom w:val="single" w:sz="4" w:space="0" w:color="auto"/>
              <w:right w:val="single" w:sz="4" w:space="0" w:color="auto"/>
            </w:tcBorders>
            <w:hideMark/>
          </w:tcPr>
          <w:p w14:paraId="1AE9BDB2" w14:textId="77777777" w:rsidR="00CE5B46" w:rsidRPr="00CD03F3" w:rsidRDefault="00CE5B46" w:rsidP="00A32D88">
            <w:pPr>
              <w:pStyle w:val="TAC"/>
              <w:rPr>
                <w:lang w:eastAsia="zh-CN"/>
              </w:rPr>
            </w:pPr>
            <w:r w:rsidRPr="00CD03F3">
              <w:rPr>
                <w:lang w:eastAsia="zh-CN"/>
              </w:rPr>
              <w:t>21</w:t>
            </w:r>
          </w:p>
        </w:tc>
        <w:tc>
          <w:tcPr>
            <w:tcW w:w="4394" w:type="dxa"/>
            <w:tcBorders>
              <w:top w:val="single" w:sz="4" w:space="0" w:color="auto"/>
              <w:left w:val="single" w:sz="4" w:space="0" w:color="auto"/>
              <w:bottom w:val="single" w:sz="4" w:space="0" w:color="auto"/>
              <w:right w:val="single" w:sz="4" w:space="0" w:color="auto"/>
            </w:tcBorders>
            <w:hideMark/>
          </w:tcPr>
          <w:p w14:paraId="141F08EB" w14:textId="77777777" w:rsidR="00CE5B46" w:rsidRPr="00CD03F3" w:rsidRDefault="00CE5B46" w:rsidP="00A32D88">
            <w:pPr>
              <w:pStyle w:val="TAL"/>
              <w:rPr>
                <w:rFonts w:eastAsia="MS Gothic"/>
              </w:rPr>
            </w:pPr>
            <w:r w:rsidRPr="00CD03F3">
              <w:rPr>
                <w:rFonts w:eastAsia="MS Gothic"/>
              </w:rPr>
              <w:t>Make the UE release the call.</w:t>
            </w:r>
          </w:p>
        </w:tc>
        <w:tc>
          <w:tcPr>
            <w:tcW w:w="709" w:type="dxa"/>
            <w:tcBorders>
              <w:top w:val="single" w:sz="4" w:space="0" w:color="auto"/>
              <w:left w:val="single" w:sz="4" w:space="0" w:color="auto"/>
              <w:bottom w:val="single" w:sz="4" w:space="0" w:color="auto"/>
              <w:right w:val="single" w:sz="4" w:space="0" w:color="auto"/>
            </w:tcBorders>
            <w:hideMark/>
          </w:tcPr>
          <w:p w14:paraId="05A5DC24" w14:textId="77777777" w:rsidR="00CE5B46" w:rsidRPr="00CD03F3" w:rsidRDefault="00CE5B46" w:rsidP="00A32D88">
            <w:pPr>
              <w:pStyle w:val="TAC"/>
            </w:pPr>
            <w:r w:rsidRPr="00CD03F3">
              <w:t>-</w:t>
            </w:r>
          </w:p>
        </w:tc>
        <w:tc>
          <w:tcPr>
            <w:tcW w:w="2410" w:type="dxa"/>
            <w:tcBorders>
              <w:top w:val="single" w:sz="4" w:space="0" w:color="auto"/>
              <w:left w:val="single" w:sz="4" w:space="0" w:color="auto"/>
              <w:bottom w:val="single" w:sz="4" w:space="0" w:color="auto"/>
              <w:right w:val="single" w:sz="4" w:space="0" w:color="auto"/>
            </w:tcBorders>
            <w:hideMark/>
          </w:tcPr>
          <w:p w14:paraId="46FB1078" w14:textId="77777777" w:rsidR="00CE5B46" w:rsidRPr="00CD03F3" w:rsidRDefault="00CE5B46" w:rsidP="00A32D88">
            <w:pPr>
              <w:pStyle w:val="TAL"/>
              <w:rPr>
                <w:rFonts w:eastAsia="MS Gothic"/>
              </w:rPr>
            </w:pPr>
            <w:r w:rsidRPr="00CD03F3">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28B398B2" w14:textId="77777777" w:rsidR="00CE5B46" w:rsidRPr="00CD03F3" w:rsidRDefault="00CE5B46"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F5BAFC" w14:textId="77777777" w:rsidR="00CE5B46" w:rsidRPr="00CD03F3" w:rsidRDefault="00CE5B46" w:rsidP="00A32D88">
            <w:pPr>
              <w:pStyle w:val="TAC"/>
              <w:rPr>
                <w:lang w:eastAsia="zh-CN"/>
              </w:rPr>
            </w:pPr>
            <w:r w:rsidRPr="00CD03F3">
              <w:rPr>
                <w:lang w:eastAsia="zh-CN"/>
              </w:rPr>
              <w:t>-</w:t>
            </w:r>
          </w:p>
        </w:tc>
      </w:tr>
      <w:tr w:rsidR="00CE5B46" w:rsidRPr="00CD03F3" w14:paraId="1F296752" w14:textId="77777777" w:rsidTr="00A32D88">
        <w:trPr>
          <w:jc w:val="center"/>
        </w:trPr>
        <w:tc>
          <w:tcPr>
            <w:tcW w:w="704" w:type="dxa"/>
            <w:tcBorders>
              <w:top w:val="single" w:sz="4" w:space="0" w:color="auto"/>
              <w:left w:val="single" w:sz="4" w:space="0" w:color="auto"/>
              <w:bottom w:val="single" w:sz="4" w:space="0" w:color="auto"/>
              <w:right w:val="single" w:sz="4" w:space="0" w:color="auto"/>
            </w:tcBorders>
            <w:hideMark/>
          </w:tcPr>
          <w:p w14:paraId="58BDEC4C" w14:textId="77777777" w:rsidR="00CE5B46" w:rsidRPr="00CD03F3" w:rsidRDefault="00CE5B46" w:rsidP="00A32D88">
            <w:pPr>
              <w:pStyle w:val="TAC"/>
              <w:rPr>
                <w:lang w:eastAsia="zh-CN"/>
              </w:rPr>
            </w:pPr>
            <w:r w:rsidRPr="00CD03F3">
              <w:rPr>
                <w:lang w:eastAsia="zh-CN"/>
              </w:rPr>
              <w:t>22</w:t>
            </w:r>
          </w:p>
        </w:tc>
        <w:tc>
          <w:tcPr>
            <w:tcW w:w="4394" w:type="dxa"/>
            <w:tcBorders>
              <w:top w:val="single" w:sz="4" w:space="0" w:color="auto"/>
              <w:left w:val="single" w:sz="4" w:space="0" w:color="auto"/>
              <w:bottom w:val="single" w:sz="4" w:space="0" w:color="auto"/>
              <w:right w:val="single" w:sz="4" w:space="0" w:color="auto"/>
            </w:tcBorders>
            <w:hideMark/>
          </w:tcPr>
          <w:p w14:paraId="091F0298" w14:textId="77777777" w:rsidR="00CE5B46" w:rsidRPr="00CD03F3" w:rsidRDefault="00CE5B46" w:rsidP="00A32D88">
            <w:pPr>
              <w:pStyle w:val="TAL"/>
              <w:rPr>
                <w:rFonts w:eastAsia="MS Gothic"/>
              </w:rPr>
            </w:pPr>
            <w:r w:rsidRPr="00CD03F3">
              <w:rPr>
                <w:rFonts w:eastAsia="MS Gothic"/>
              </w:rPr>
              <w:t>UE releases the voice call.</w:t>
            </w:r>
          </w:p>
          <w:p w14:paraId="05B332AD" w14:textId="77777777" w:rsidR="00CE5B46" w:rsidRPr="00CD03F3" w:rsidRDefault="00CE5B46" w:rsidP="00A32D88">
            <w:pPr>
              <w:pStyle w:val="TAL"/>
              <w:rPr>
                <w:snapToGrid w:val="0"/>
              </w:rPr>
            </w:pPr>
            <w:r w:rsidRPr="00CD03F3">
              <w:rPr>
                <w:rFonts w:eastAsia="MS Gothic"/>
              </w:rPr>
              <w:t>(Steps 1-2 of Annex A.7.)</w:t>
            </w:r>
          </w:p>
        </w:tc>
        <w:tc>
          <w:tcPr>
            <w:tcW w:w="709" w:type="dxa"/>
            <w:tcBorders>
              <w:top w:val="single" w:sz="4" w:space="0" w:color="auto"/>
              <w:left w:val="single" w:sz="4" w:space="0" w:color="auto"/>
              <w:bottom w:val="single" w:sz="4" w:space="0" w:color="auto"/>
              <w:right w:val="single" w:sz="4" w:space="0" w:color="auto"/>
            </w:tcBorders>
            <w:hideMark/>
          </w:tcPr>
          <w:p w14:paraId="46ABC5D4" w14:textId="77777777" w:rsidR="00CE5B46" w:rsidRPr="00CD03F3" w:rsidRDefault="00CE5B46" w:rsidP="00A32D88">
            <w:pPr>
              <w:pStyle w:val="TAC"/>
              <w:rPr>
                <w:lang w:eastAsia="zh-CN"/>
              </w:rPr>
            </w:pPr>
            <w:r w:rsidRPr="00CD03F3">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46D12B95" w14:textId="77777777" w:rsidR="00CE5B46" w:rsidRPr="00CD03F3" w:rsidRDefault="00CE5B46" w:rsidP="00A32D88">
            <w:pPr>
              <w:pStyle w:val="TAL"/>
              <w:rPr>
                <w:rFonts w:eastAsia="MS Gothic"/>
                <w:szCs w:val="18"/>
              </w:rPr>
            </w:pPr>
            <w:r w:rsidRPr="00CD03F3">
              <w:rPr>
                <w:rFonts w:eastAsia="MS Gothic"/>
                <w:szCs w:val="18"/>
              </w:rPr>
              <w:t>-</w:t>
            </w:r>
          </w:p>
        </w:tc>
        <w:tc>
          <w:tcPr>
            <w:tcW w:w="569" w:type="dxa"/>
            <w:tcBorders>
              <w:top w:val="single" w:sz="4" w:space="0" w:color="auto"/>
              <w:left w:val="single" w:sz="4" w:space="0" w:color="auto"/>
              <w:bottom w:val="single" w:sz="4" w:space="0" w:color="auto"/>
              <w:right w:val="single" w:sz="4" w:space="0" w:color="auto"/>
            </w:tcBorders>
            <w:hideMark/>
          </w:tcPr>
          <w:p w14:paraId="6181DD9A" w14:textId="77777777" w:rsidR="00CE5B46" w:rsidRPr="00CD03F3" w:rsidRDefault="00CE5B46"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1F3B0E" w14:textId="77777777" w:rsidR="00CE5B46" w:rsidRPr="00CD03F3" w:rsidRDefault="00CE5B46" w:rsidP="00A32D88">
            <w:pPr>
              <w:pStyle w:val="TAC"/>
              <w:rPr>
                <w:lang w:eastAsia="zh-CN"/>
              </w:rPr>
            </w:pPr>
            <w:r w:rsidRPr="00CD03F3">
              <w:rPr>
                <w:lang w:eastAsia="zh-CN"/>
              </w:rPr>
              <w:t>-</w:t>
            </w:r>
          </w:p>
        </w:tc>
      </w:tr>
    </w:tbl>
    <w:p w14:paraId="126D8976" w14:textId="77777777" w:rsidR="00CE5B46" w:rsidRDefault="00CE5B46" w:rsidP="00CE5B46">
      <w:pPr>
        <w:rPr>
          <w:ins w:id="34" w:author="public (b604dfa387f6)" w:date="2022-04-24T15:32:00Z"/>
        </w:rPr>
      </w:pPr>
    </w:p>
    <w:p w14:paraId="6AAE24ED" w14:textId="6EF4C23F" w:rsidR="00CE5B46" w:rsidRPr="00CD03F3" w:rsidRDefault="00CE5B46" w:rsidP="00CE5B46">
      <w:pPr>
        <w:pStyle w:val="TH"/>
        <w:rPr>
          <w:ins w:id="35" w:author="public (b604dfa387f6)" w:date="2022-04-24T15:32:00Z"/>
        </w:rPr>
      </w:pPr>
      <w:ins w:id="36" w:author="public (b604dfa387f6)" w:date="2022-04-24T15:32:00Z">
        <w:r w:rsidRPr="00CD03F3">
          <w:t xml:space="preserve">Table </w:t>
        </w:r>
        <w:r>
          <w:rPr>
            <w:rFonts w:cs="Arial"/>
          </w:rPr>
          <w:t>8.8</w:t>
        </w:r>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E5B46" w:rsidRPr="00CD03F3" w14:paraId="508B43C7" w14:textId="77777777" w:rsidTr="00A32D88">
        <w:trPr>
          <w:jc w:val="center"/>
          <w:ins w:id="37" w:author="public (b604dfa387f6)" w:date="2022-04-24T15:32:00Z"/>
        </w:trPr>
        <w:tc>
          <w:tcPr>
            <w:tcW w:w="533" w:type="dxa"/>
            <w:tcBorders>
              <w:top w:val="single" w:sz="4" w:space="0" w:color="auto"/>
              <w:left w:val="single" w:sz="4" w:space="0" w:color="auto"/>
              <w:bottom w:val="nil"/>
              <w:right w:val="single" w:sz="4" w:space="0" w:color="auto"/>
            </w:tcBorders>
            <w:hideMark/>
          </w:tcPr>
          <w:p w14:paraId="35CB87E4" w14:textId="77777777" w:rsidR="00CE5B46" w:rsidRPr="00CD03F3" w:rsidRDefault="00CE5B46" w:rsidP="00A32D88">
            <w:pPr>
              <w:pStyle w:val="TAH"/>
              <w:rPr>
                <w:ins w:id="38" w:author="public (b604dfa387f6)" w:date="2022-04-24T15:32:00Z"/>
              </w:rPr>
            </w:pPr>
            <w:ins w:id="39" w:author="public (b604dfa387f6)" w:date="2022-04-24T15:32: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5C290FF7" w14:textId="77777777" w:rsidR="00CE5B46" w:rsidRPr="00CD03F3" w:rsidRDefault="00CE5B46" w:rsidP="00A32D88">
            <w:pPr>
              <w:pStyle w:val="TAH"/>
              <w:rPr>
                <w:ins w:id="40" w:author="public (b604dfa387f6)" w:date="2022-04-24T15:32:00Z"/>
              </w:rPr>
            </w:pPr>
            <w:ins w:id="41" w:author="public (b604dfa387f6)" w:date="2022-04-24T15:32: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E566447" w14:textId="77777777" w:rsidR="00CE5B46" w:rsidRPr="00CD03F3" w:rsidRDefault="00CE5B46" w:rsidP="00A32D88">
            <w:pPr>
              <w:pStyle w:val="TAH"/>
              <w:rPr>
                <w:ins w:id="42" w:author="public (b604dfa387f6)" w:date="2022-04-24T15:32:00Z"/>
              </w:rPr>
            </w:pPr>
            <w:ins w:id="43" w:author="public (b604dfa387f6)" w:date="2022-04-24T15:32:00Z">
              <w:r w:rsidRPr="00CD03F3">
                <w:t>Message Sequence</w:t>
              </w:r>
            </w:ins>
          </w:p>
        </w:tc>
        <w:tc>
          <w:tcPr>
            <w:tcW w:w="567" w:type="dxa"/>
            <w:tcBorders>
              <w:top w:val="single" w:sz="4" w:space="0" w:color="auto"/>
              <w:left w:val="single" w:sz="4" w:space="0" w:color="auto"/>
              <w:bottom w:val="nil"/>
              <w:right w:val="single" w:sz="4" w:space="0" w:color="auto"/>
            </w:tcBorders>
            <w:hideMark/>
          </w:tcPr>
          <w:p w14:paraId="4351C0B3" w14:textId="77777777" w:rsidR="00CE5B46" w:rsidRPr="00CD03F3" w:rsidRDefault="00CE5B46" w:rsidP="00A32D88">
            <w:pPr>
              <w:pStyle w:val="TAH"/>
              <w:rPr>
                <w:ins w:id="44" w:author="public (b604dfa387f6)" w:date="2022-04-24T15:32:00Z"/>
              </w:rPr>
            </w:pPr>
            <w:ins w:id="45" w:author="public (b604dfa387f6)" w:date="2022-04-24T15:32:00Z">
              <w:r w:rsidRPr="00CD03F3">
                <w:t>TP</w:t>
              </w:r>
            </w:ins>
          </w:p>
        </w:tc>
        <w:tc>
          <w:tcPr>
            <w:tcW w:w="850" w:type="dxa"/>
            <w:tcBorders>
              <w:top w:val="single" w:sz="4" w:space="0" w:color="auto"/>
              <w:left w:val="single" w:sz="4" w:space="0" w:color="auto"/>
              <w:bottom w:val="nil"/>
              <w:right w:val="single" w:sz="4" w:space="0" w:color="auto"/>
            </w:tcBorders>
            <w:hideMark/>
          </w:tcPr>
          <w:p w14:paraId="325A62C1" w14:textId="77777777" w:rsidR="00CE5B46" w:rsidRPr="00CD03F3" w:rsidRDefault="00CE5B46" w:rsidP="00A32D88">
            <w:pPr>
              <w:pStyle w:val="TAH"/>
              <w:rPr>
                <w:ins w:id="46" w:author="public (b604dfa387f6)" w:date="2022-04-24T15:32:00Z"/>
              </w:rPr>
            </w:pPr>
            <w:ins w:id="47" w:author="public (b604dfa387f6)" w:date="2022-04-24T15:32:00Z">
              <w:r w:rsidRPr="00CD03F3">
                <w:t>Verdict</w:t>
              </w:r>
            </w:ins>
          </w:p>
        </w:tc>
      </w:tr>
      <w:tr w:rsidR="00CE5B46" w:rsidRPr="00CD03F3" w14:paraId="353BC73A" w14:textId="77777777" w:rsidTr="00A32D88">
        <w:trPr>
          <w:jc w:val="center"/>
          <w:ins w:id="48" w:author="public (b604dfa387f6)" w:date="2022-04-24T15:32:00Z"/>
        </w:trPr>
        <w:tc>
          <w:tcPr>
            <w:tcW w:w="533" w:type="dxa"/>
            <w:tcBorders>
              <w:top w:val="nil"/>
              <w:left w:val="single" w:sz="4" w:space="0" w:color="auto"/>
              <w:bottom w:val="single" w:sz="4" w:space="0" w:color="auto"/>
              <w:right w:val="single" w:sz="4" w:space="0" w:color="auto"/>
            </w:tcBorders>
          </w:tcPr>
          <w:p w14:paraId="09B415F1" w14:textId="77777777" w:rsidR="00CE5B46" w:rsidRPr="00CD03F3" w:rsidRDefault="00CE5B46" w:rsidP="00A32D88">
            <w:pPr>
              <w:pStyle w:val="TAH"/>
              <w:rPr>
                <w:ins w:id="49" w:author="public (b604dfa387f6)" w:date="2022-04-24T15:32:00Z"/>
              </w:rPr>
            </w:pPr>
          </w:p>
        </w:tc>
        <w:tc>
          <w:tcPr>
            <w:tcW w:w="3967" w:type="dxa"/>
            <w:tcBorders>
              <w:top w:val="single" w:sz="4" w:space="0" w:color="auto"/>
              <w:left w:val="single" w:sz="4" w:space="0" w:color="auto"/>
              <w:bottom w:val="single" w:sz="4" w:space="0" w:color="auto"/>
              <w:right w:val="single" w:sz="4" w:space="0" w:color="auto"/>
            </w:tcBorders>
          </w:tcPr>
          <w:p w14:paraId="5CBA8090" w14:textId="77777777" w:rsidR="00CE5B46" w:rsidRPr="00CD03F3" w:rsidRDefault="00CE5B46" w:rsidP="00A32D88">
            <w:pPr>
              <w:pStyle w:val="TAH"/>
              <w:rPr>
                <w:ins w:id="50" w:author="public (b604dfa387f6)" w:date="2022-04-24T15:32:00Z"/>
              </w:rPr>
            </w:pPr>
          </w:p>
        </w:tc>
        <w:tc>
          <w:tcPr>
            <w:tcW w:w="708" w:type="dxa"/>
            <w:tcBorders>
              <w:top w:val="single" w:sz="4" w:space="0" w:color="auto"/>
              <w:left w:val="single" w:sz="4" w:space="0" w:color="auto"/>
              <w:bottom w:val="single" w:sz="4" w:space="0" w:color="auto"/>
              <w:right w:val="single" w:sz="4" w:space="0" w:color="auto"/>
            </w:tcBorders>
            <w:hideMark/>
          </w:tcPr>
          <w:p w14:paraId="79E2EF1F" w14:textId="77777777" w:rsidR="00CE5B46" w:rsidRPr="00CD03F3" w:rsidRDefault="00CE5B46" w:rsidP="00A32D88">
            <w:pPr>
              <w:pStyle w:val="TAH"/>
              <w:rPr>
                <w:ins w:id="51" w:author="public (b604dfa387f6)" w:date="2022-04-24T15:32:00Z"/>
              </w:rPr>
            </w:pPr>
            <w:ins w:id="52" w:author="public (b604dfa387f6)" w:date="2022-04-24T15:32: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11FC7E29" w14:textId="77777777" w:rsidR="00CE5B46" w:rsidRPr="00CD03F3" w:rsidRDefault="00CE5B46" w:rsidP="00A32D88">
            <w:pPr>
              <w:pStyle w:val="TAH"/>
              <w:rPr>
                <w:ins w:id="53" w:author="public (b604dfa387f6)" w:date="2022-04-24T15:32:00Z"/>
              </w:rPr>
            </w:pPr>
            <w:ins w:id="54" w:author="public (b604dfa387f6)" w:date="2022-04-24T15:32:00Z">
              <w:r w:rsidRPr="00CD03F3">
                <w:t>Message</w:t>
              </w:r>
            </w:ins>
          </w:p>
        </w:tc>
        <w:tc>
          <w:tcPr>
            <w:tcW w:w="567" w:type="dxa"/>
            <w:tcBorders>
              <w:top w:val="nil"/>
              <w:left w:val="single" w:sz="4" w:space="0" w:color="auto"/>
              <w:bottom w:val="single" w:sz="4" w:space="0" w:color="auto"/>
              <w:right w:val="single" w:sz="4" w:space="0" w:color="auto"/>
            </w:tcBorders>
          </w:tcPr>
          <w:p w14:paraId="1E80B527" w14:textId="77777777" w:rsidR="00CE5B46" w:rsidRPr="00CD03F3" w:rsidRDefault="00CE5B46" w:rsidP="00A32D88">
            <w:pPr>
              <w:pStyle w:val="TAH"/>
              <w:rPr>
                <w:ins w:id="55" w:author="public (b604dfa387f6)" w:date="2022-04-24T15:32:00Z"/>
              </w:rPr>
            </w:pPr>
          </w:p>
        </w:tc>
        <w:tc>
          <w:tcPr>
            <w:tcW w:w="850" w:type="dxa"/>
            <w:tcBorders>
              <w:top w:val="nil"/>
              <w:left w:val="single" w:sz="4" w:space="0" w:color="auto"/>
              <w:bottom w:val="single" w:sz="4" w:space="0" w:color="auto"/>
              <w:right w:val="single" w:sz="4" w:space="0" w:color="auto"/>
            </w:tcBorders>
          </w:tcPr>
          <w:p w14:paraId="4AB24CDE" w14:textId="77777777" w:rsidR="00CE5B46" w:rsidRPr="00CD03F3" w:rsidRDefault="00CE5B46" w:rsidP="00A32D88">
            <w:pPr>
              <w:pStyle w:val="TAH"/>
              <w:rPr>
                <w:ins w:id="56" w:author="public (b604dfa387f6)" w:date="2022-04-24T15:32:00Z"/>
              </w:rPr>
            </w:pPr>
          </w:p>
        </w:tc>
      </w:tr>
      <w:tr w:rsidR="00CE5B46" w:rsidRPr="00CD03F3" w14:paraId="424BE196" w14:textId="77777777" w:rsidTr="00A32D88">
        <w:trPr>
          <w:jc w:val="center"/>
          <w:ins w:id="57" w:author="public (b604dfa387f6)" w:date="2022-04-24T15:32:00Z"/>
        </w:trPr>
        <w:tc>
          <w:tcPr>
            <w:tcW w:w="533" w:type="dxa"/>
            <w:tcBorders>
              <w:top w:val="single" w:sz="4" w:space="0" w:color="auto"/>
              <w:left w:val="single" w:sz="4" w:space="0" w:color="auto"/>
              <w:bottom w:val="single" w:sz="4" w:space="0" w:color="auto"/>
              <w:right w:val="single" w:sz="4" w:space="0" w:color="auto"/>
            </w:tcBorders>
            <w:hideMark/>
          </w:tcPr>
          <w:p w14:paraId="5156C919" w14:textId="77777777" w:rsidR="00CE5B46" w:rsidRPr="00CD03F3" w:rsidRDefault="00CE5B46" w:rsidP="00A32D88">
            <w:pPr>
              <w:pStyle w:val="TAC"/>
              <w:rPr>
                <w:ins w:id="58" w:author="public (b604dfa387f6)" w:date="2022-04-24T15:32:00Z"/>
              </w:rPr>
            </w:pPr>
            <w:ins w:id="59" w:author="public (b604dfa387f6)" w:date="2022-04-24T15:32: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096D936F" w14:textId="77777777" w:rsidR="00CE5B46" w:rsidRPr="00CD03F3" w:rsidRDefault="00CE5B46" w:rsidP="00A32D88">
            <w:pPr>
              <w:pStyle w:val="TAL"/>
              <w:rPr>
                <w:ins w:id="60" w:author="public (b604dfa387f6)" w:date="2022-04-24T15:32:00Z"/>
              </w:rPr>
            </w:pPr>
            <w:ins w:id="61" w:author="public (b604dfa387f6)" w:date="2022-04-24T15:32: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4BBDCA83" w14:textId="77777777" w:rsidR="00CE5B46" w:rsidRPr="00CD03F3" w:rsidRDefault="00CE5B46" w:rsidP="00A32D88">
            <w:pPr>
              <w:pStyle w:val="TAC"/>
              <w:rPr>
                <w:ins w:id="62" w:author="public (b604dfa387f6)" w:date="2022-04-24T15:32:00Z"/>
              </w:rPr>
            </w:pPr>
            <w:ins w:id="63" w:author="public (b604dfa387f6)" w:date="2022-04-24T15:32: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4B0EDE7A" w14:textId="77777777" w:rsidR="00CE5B46" w:rsidRPr="00CD03F3" w:rsidRDefault="00CE5B46" w:rsidP="00A32D88">
            <w:pPr>
              <w:pStyle w:val="TAL"/>
              <w:rPr>
                <w:ins w:id="64" w:author="public (b604dfa387f6)" w:date="2022-04-24T15:32:00Z"/>
              </w:rPr>
            </w:pPr>
            <w:ins w:id="65" w:author="public (b604dfa387f6)" w:date="2022-04-24T15:32: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479D4D3" w14:textId="77777777" w:rsidR="00CE5B46" w:rsidRPr="00CD03F3" w:rsidRDefault="00CE5B46" w:rsidP="00A32D88">
            <w:pPr>
              <w:pStyle w:val="TAC"/>
              <w:rPr>
                <w:ins w:id="66" w:author="public (b604dfa387f6)" w:date="2022-04-24T15:32:00Z"/>
              </w:rPr>
            </w:pPr>
            <w:ins w:id="67" w:author="public (b604dfa387f6)" w:date="2022-04-24T15:32: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0E668B6" w14:textId="77777777" w:rsidR="00CE5B46" w:rsidRPr="00CD03F3" w:rsidRDefault="00CE5B46" w:rsidP="00A32D88">
            <w:pPr>
              <w:pStyle w:val="TAC"/>
              <w:rPr>
                <w:ins w:id="68" w:author="public (b604dfa387f6)" w:date="2022-04-24T15:32:00Z"/>
              </w:rPr>
            </w:pPr>
            <w:ins w:id="69" w:author="public (b604dfa387f6)" w:date="2022-04-24T15:32:00Z">
              <w:r w:rsidRPr="00CD03F3">
                <w:rPr>
                  <w:lang w:eastAsia="zh-CN"/>
                </w:rPr>
                <w:t>-</w:t>
              </w:r>
            </w:ins>
          </w:p>
        </w:tc>
      </w:tr>
    </w:tbl>
    <w:p w14:paraId="4B613153" w14:textId="77777777" w:rsidR="00CE5B46" w:rsidDel="00F36C6A" w:rsidRDefault="00CE5B46" w:rsidP="00CE5B46">
      <w:pPr>
        <w:rPr>
          <w:del w:id="70" w:author="public (b604dfa387f6)" w:date="2022-04-24T15:34:00Z"/>
        </w:rPr>
      </w:pPr>
    </w:p>
    <w:p w14:paraId="7DCD209C" w14:textId="77777777" w:rsidR="00CE5B46" w:rsidRPr="00CD03F3" w:rsidRDefault="00CE5B46" w:rsidP="00CE5B46"/>
    <w:p w14:paraId="0F3F3116" w14:textId="77777777" w:rsidR="00CE5B46" w:rsidRPr="00CD03F3" w:rsidRDefault="00CE5B46" w:rsidP="00CE5B46">
      <w:pPr>
        <w:pStyle w:val="H6"/>
      </w:pPr>
      <w:r w:rsidRPr="00CD03F3">
        <w:t>8.8.3.3</w:t>
      </w:r>
      <w:r w:rsidRPr="00CD03F3">
        <w:tab/>
        <w:t>Specific message content</w:t>
      </w:r>
    </w:p>
    <w:p w14:paraId="064ADBD5" w14:textId="77777777" w:rsidR="00CE5B46" w:rsidRPr="00CD03F3" w:rsidRDefault="00CE5B46" w:rsidP="00CE5B46">
      <w:pPr>
        <w:pStyle w:val="TH"/>
      </w:pPr>
      <w:r w:rsidRPr="00CD03F3">
        <w:t xml:space="preserve">Table 8.8.3.3-1: 181 Call is being forwarded for INVITE (Step 10, table </w:t>
      </w:r>
      <w:r w:rsidRPr="00CD03F3">
        <w:rPr>
          <w:rFonts w:cs="Arial"/>
        </w:rPr>
        <w:t>8.8.3.2-1</w:t>
      </w:r>
      <w:r w:rsidRPr="00CD03F3">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E5B46" w:rsidRPr="00CD03F3" w14:paraId="336E7AAE" w14:textId="77777777" w:rsidTr="00A32D88">
        <w:trPr>
          <w:jc w:val="center"/>
        </w:trPr>
        <w:tc>
          <w:tcPr>
            <w:tcW w:w="9633" w:type="dxa"/>
            <w:tcBorders>
              <w:top w:val="single" w:sz="4" w:space="0" w:color="auto"/>
              <w:left w:val="single" w:sz="4" w:space="0" w:color="auto"/>
              <w:bottom w:val="single" w:sz="4" w:space="0" w:color="auto"/>
              <w:right w:val="single" w:sz="4" w:space="0" w:color="auto"/>
            </w:tcBorders>
            <w:hideMark/>
          </w:tcPr>
          <w:p w14:paraId="00E02EC2" w14:textId="77777777" w:rsidR="00CE5B46" w:rsidRPr="00CD03F3" w:rsidRDefault="00CE5B46" w:rsidP="00A32D88">
            <w:pPr>
              <w:pStyle w:val="TAL"/>
            </w:pPr>
            <w:r w:rsidRPr="00CD03F3">
              <w:t xml:space="preserve">Derivation Path: TS 34.229-1 [2], Table in </w:t>
            </w:r>
            <w:proofErr w:type="spellStart"/>
            <w:r w:rsidRPr="00CD03F3">
              <w:t>subclause</w:t>
            </w:r>
            <w:proofErr w:type="spellEnd"/>
            <w:r w:rsidRPr="00CD03F3">
              <w:t xml:space="preserve"> A.2.14.</w:t>
            </w:r>
          </w:p>
        </w:tc>
      </w:tr>
    </w:tbl>
    <w:p w14:paraId="30653383" w14:textId="77777777" w:rsidR="00CE5B46" w:rsidRPr="00CD03F3" w:rsidRDefault="00CE5B46" w:rsidP="00CE5B46"/>
    <w:p w14:paraId="357606D0" w14:textId="77777777" w:rsidR="00CE5B46" w:rsidRPr="00CD03F3" w:rsidRDefault="00CE5B46" w:rsidP="00CE5B46">
      <w:pPr>
        <w:pStyle w:val="TH"/>
      </w:pPr>
    </w:p>
    <w:p w14:paraId="0BF03012" w14:textId="77777777" w:rsidR="00CE5B46" w:rsidRPr="00CD03F3" w:rsidRDefault="00CE5B46" w:rsidP="00CE5B46"/>
    <w:p w14:paraId="1870DDE3" w14:textId="77777777" w:rsidR="00CE5B46" w:rsidRPr="00CD03F3" w:rsidRDefault="00CE5B46" w:rsidP="00CE5B46">
      <w:pPr>
        <w:pStyle w:val="TH"/>
      </w:pPr>
      <w:r w:rsidRPr="00CD03F3">
        <w:t>Table 8.8.3.3-</w:t>
      </w:r>
      <w:r>
        <w:t>2</w:t>
      </w:r>
      <w:r w:rsidRPr="00CD03F3">
        <w:t xml:space="preserve">: 180 </w:t>
      </w:r>
      <w:proofErr w:type="gramStart"/>
      <w:r w:rsidRPr="00CD03F3">
        <w:t>Ringing</w:t>
      </w:r>
      <w:proofErr w:type="gramEnd"/>
      <w:r w:rsidRPr="00CD03F3">
        <w:t xml:space="preserve"> for INVITE (Step 16, table 8.8.3.2-1)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CE5B46" w:rsidRPr="00CD03F3" w14:paraId="504AF889" w14:textId="77777777" w:rsidTr="00A32D88">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CFCFB8C" w14:textId="77777777" w:rsidR="00CE5B46" w:rsidRPr="00CD03F3" w:rsidRDefault="00CE5B46" w:rsidP="00A32D88">
            <w:pPr>
              <w:pStyle w:val="TAL"/>
              <w:rPr>
                <w:lang w:eastAsia="zh-CN"/>
              </w:rPr>
            </w:pPr>
            <w:r w:rsidRPr="00CD03F3">
              <w:t xml:space="preserve">Derivation Path: TS 34.229-1 [2], Table in </w:t>
            </w:r>
            <w:proofErr w:type="spellStart"/>
            <w:r w:rsidRPr="00CD03F3">
              <w:t>subclause</w:t>
            </w:r>
            <w:proofErr w:type="spellEnd"/>
            <w:r w:rsidRPr="00CD03F3">
              <w:t xml:space="preserve"> A.2.4 with conditions A1 and A7</w:t>
            </w:r>
          </w:p>
        </w:tc>
      </w:tr>
      <w:tr w:rsidR="00CE5B46" w:rsidRPr="00CD03F3" w14:paraId="6312FDB6" w14:textId="77777777" w:rsidTr="00A32D88">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2D6EF7" w14:textId="77777777" w:rsidR="00CE5B46" w:rsidRPr="00CD03F3" w:rsidRDefault="00CE5B46" w:rsidP="00A32D88">
            <w:pPr>
              <w:pStyle w:val="TAL"/>
            </w:pPr>
            <w:r w:rsidRPr="00CD03F3">
              <w:t>Header/</w:t>
            </w:r>
            <w:proofErr w:type="spellStart"/>
            <w:r w:rsidRPr="00CD03F3">
              <w:t>param</w:t>
            </w:r>
            <w:proofErr w:type="spellEnd"/>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506F9B5" w14:textId="77777777" w:rsidR="00CE5B46" w:rsidRPr="00CD03F3" w:rsidRDefault="00CE5B46" w:rsidP="00A32D88">
            <w:pPr>
              <w:pStyle w:val="TAH"/>
            </w:pPr>
            <w:r w:rsidRPr="00CD03F3">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A677E3" w14:textId="77777777" w:rsidR="00CE5B46" w:rsidRPr="00CD03F3" w:rsidRDefault="00CE5B46" w:rsidP="00A32D88">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51FEDB" w14:textId="77777777" w:rsidR="00CE5B46" w:rsidRPr="00CD03F3" w:rsidRDefault="00CE5B46" w:rsidP="00A32D88">
            <w:pPr>
              <w:pStyle w:val="TAH"/>
            </w:pPr>
            <w:proofErr w:type="spellStart"/>
            <w:r w:rsidRPr="00CD03F3">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CAAE4AA" w14:textId="77777777" w:rsidR="00CE5B46" w:rsidRPr="00CD03F3" w:rsidRDefault="00CE5B46" w:rsidP="00A32D88">
            <w:pPr>
              <w:pStyle w:val="TAH"/>
            </w:pPr>
            <w:r w:rsidRPr="00CD03F3">
              <w:t>Reference</w:t>
            </w:r>
          </w:p>
        </w:tc>
      </w:tr>
      <w:tr w:rsidR="00CE5B46" w:rsidRPr="00CD03F3" w14:paraId="26C36C0F" w14:textId="77777777" w:rsidTr="00A32D88">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A9C128B" w14:textId="77777777" w:rsidR="00CE5B46" w:rsidRPr="00CD03F3" w:rsidRDefault="00CE5B46" w:rsidP="00A32D88">
            <w:pPr>
              <w:pStyle w:val="TAL"/>
            </w:pPr>
            <w:r w:rsidRPr="00CD03F3">
              <w:rPr>
                <w:b/>
                <w:bCs/>
              </w:rPr>
              <w:t>History-Info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0806020" w14:textId="77777777" w:rsidR="00CE5B46" w:rsidRPr="00CD03F3" w:rsidRDefault="00CE5B46" w:rsidP="00A32D88">
            <w:pPr>
              <w:pStyle w:val="TAL"/>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F4683E" w14:textId="77777777" w:rsidR="00CE5B46" w:rsidRPr="00CD03F3" w:rsidRDefault="00CE5B46"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64FEA57" w14:textId="77777777" w:rsidR="00CE5B46" w:rsidRPr="00CD03F3" w:rsidRDefault="00CE5B46" w:rsidP="00A32D88">
            <w:pPr>
              <w:pStyle w:val="TAL"/>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2DDEC69" w14:textId="77777777" w:rsidR="00CE5B46" w:rsidRPr="00CD03F3" w:rsidRDefault="00CE5B46" w:rsidP="00A32D88">
            <w:pPr>
              <w:pStyle w:val="TAL"/>
            </w:pPr>
          </w:p>
        </w:tc>
      </w:tr>
      <w:tr w:rsidR="00CE5B46" w:rsidRPr="00CD03F3" w14:paraId="5FA3FF9B" w14:textId="77777777" w:rsidTr="00A32D88">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
          <w:p w14:paraId="32155537" w14:textId="77777777" w:rsidR="00CE5B46" w:rsidRPr="00CD03F3" w:rsidRDefault="00CE5B46" w:rsidP="00A32D88">
            <w:pPr>
              <w:pStyle w:val="TAL"/>
            </w:pPr>
            <w:r w:rsidRPr="00CD03F3">
              <w:tab/>
              <w:t>hi-targeted-to-</w:t>
            </w:r>
            <w:proofErr w:type="spellStart"/>
            <w:r w:rsidRPr="00CD03F3">
              <w:t>uri</w:t>
            </w:r>
            <w:proofErr w:type="spellEnd"/>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7772E9AE" w14:textId="77777777" w:rsidR="00CE5B46" w:rsidRPr="00CD03F3" w:rsidRDefault="00CE5B46" w:rsidP="00A32D88">
            <w:pPr>
              <w:pStyle w:val="TAL"/>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
          <w:p w14:paraId="0E7BBC17" w14:textId="77777777" w:rsidR="00CE5B46" w:rsidRPr="00CD03F3" w:rsidRDefault="00CE5B46" w:rsidP="00A32D88">
            <w:pPr>
              <w:pStyle w:val="TAL"/>
            </w:pPr>
            <w:r w:rsidRPr="00CD03F3">
              <w:rPr>
                <w:rFonts w:eastAsia="MS Mincho"/>
              </w:rPr>
              <w:t>Same value as in the 181 response of step 1</w:t>
            </w:r>
            <w:r w:rsidRPr="00CD03F3">
              <w:t>0</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3BEB65D8" w14:textId="77777777" w:rsidR="00CE5B46" w:rsidRPr="00CD03F3" w:rsidRDefault="00CE5B46" w:rsidP="00A32D88">
            <w:pPr>
              <w:pStyle w:val="TAL"/>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50AEDEBE" w14:textId="77777777" w:rsidR="00CE5B46" w:rsidRPr="00CD03F3" w:rsidRDefault="00CE5B46" w:rsidP="00A32D88">
            <w:pPr>
              <w:pStyle w:val="TAL"/>
            </w:pPr>
          </w:p>
        </w:tc>
      </w:tr>
      <w:tr w:rsidR="00CE5B46" w:rsidRPr="00CD03F3" w14:paraId="69295399" w14:textId="77777777" w:rsidTr="00A32D88">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191BC52" w14:textId="77777777" w:rsidR="00CE5B46" w:rsidRPr="00CD03F3" w:rsidRDefault="00CE5B46" w:rsidP="00A32D88">
            <w:pPr>
              <w:pStyle w:val="TAL"/>
            </w:pPr>
            <w:r w:rsidRPr="00CD03F3">
              <w:tab/>
              <w:t>hi-index</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EF2558E" w14:textId="77777777" w:rsidR="00CE5B46" w:rsidRPr="00CD03F3" w:rsidRDefault="00CE5B46" w:rsidP="00A32D88">
            <w:pPr>
              <w:pStyle w:val="TAL"/>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1C8F22A" w14:textId="77777777" w:rsidR="00CE5B46" w:rsidRPr="00CD03F3" w:rsidRDefault="00CE5B46" w:rsidP="00A32D88">
            <w:pPr>
              <w:pStyle w:val="TAL"/>
            </w:pPr>
            <w:r w:rsidRPr="00CD03F3">
              <w:rPr>
                <w:rFonts w:eastAsia="MS Mincho"/>
              </w:rPr>
              <w:t>Same value as in the 181 response of step 1</w:t>
            </w:r>
            <w:r w:rsidRPr="00CD03F3">
              <w:t>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4FF1D55" w14:textId="77777777" w:rsidR="00CE5B46" w:rsidRPr="00CD03F3" w:rsidRDefault="00CE5B46" w:rsidP="00A32D88">
            <w:pPr>
              <w:pStyle w:val="TAL"/>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A152B43" w14:textId="77777777" w:rsidR="00CE5B46" w:rsidRPr="00CD03F3" w:rsidRDefault="00CE5B46" w:rsidP="00A32D88">
            <w:pPr>
              <w:pStyle w:val="TAL"/>
            </w:pPr>
          </w:p>
        </w:tc>
      </w:tr>
    </w:tbl>
    <w:p w14:paraId="7178FF81" w14:textId="77777777" w:rsidR="00CE5B46" w:rsidRPr="00CD03F3" w:rsidRDefault="00CE5B46" w:rsidP="00CE5B46"/>
    <w:p w14:paraId="49EED96B" w14:textId="77777777" w:rsidR="00CE5B46" w:rsidRPr="00CD03F3" w:rsidRDefault="00CE5B46" w:rsidP="00CE5B46">
      <w:pPr>
        <w:pStyle w:val="TH"/>
      </w:pPr>
      <w:r w:rsidRPr="00CD03F3">
        <w:t>Table 8.8.3.3-</w:t>
      </w:r>
      <w:r>
        <w:t>3</w:t>
      </w:r>
      <w:r w:rsidRPr="00CD03F3">
        <w:t>: 200 OK for INVITE (Step 19, table 8.8.3.2-1)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CE5B46" w:rsidRPr="00CD03F3" w14:paraId="0ACF71AF" w14:textId="77777777" w:rsidTr="00A32D88">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B17CAE4" w14:textId="77777777" w:rsidR="00CE5B46" w:rsidRPr="00CD03F3" w:rsidRDefault="00CE5B46" w:rsidP="00A32D88">
            <w:pPr>
              <w:pStyle w:val="TAL"/>
              <w:rPr>
                <w:lang w:eastAsia="zh-CN"/>
              </w:rPr>
            </w:pPr>
            <w:r w:rsidRPr="00CD03F3">
              <w:t xml:space="preserve">Derivation Path: TS 34.229-1 [2], Table in </w:t>
            </w:r>
            <w:proofErr w:type="spellStart"/>
            <w:r w:rsidRPr="00CD03F3">
              <w:t>subclause</w:t>
            </w:r>
            <w:proofErr w:type="spellEnd"/>
            <w:r w:rsidRPr="00CD03F3">
              <w:t xml:space="preserve"> A.3.1</w:t>
            </w:r>
            <w:r w:rsidRPr="00CD03F3">
              <w:rPr>
                <w:lang w:eastAsia="zh-CN"/>
              </w:rPr>
              <w:t>, conditions A1, A10, and A19</w:t>
            </w:r>
          </w:p>
        </w:tc>
      </w:tr>
      <w:tr w:rsidR="00CE5B46" w:rsidRPr="00CD03F3" w14:paraId="160CDB8A" w14:textId="77777777" w:rsidTr="00A32D88">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3490CEE" w14:textId="77777777" w:rsidR="00CE5B46" w:rsidRPr="00CD03F3" w:rsidRDefault="00CE5B46" w:rsidP="00A32D88">
            <w:pPr>
              <w:pStyle w:val="TAL"/>
            </w:pPr>
            <w:r w:rsidRPr="00CD03F3">
              <w:t>Header/</w:t>
            </w:r>
            <w:proofErr w:type="spellStart"/>
            <w:r w:rsidRPr="00CD03F3">
              <w:t>param</w:t>
            </w:r>
            <w:proofErr w:type="spellEnd"/>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481F5CE" w14:textId="77777777" w:rsidR="00CE5B46" w:rsidRPr="00CD03F3" w:rsidRDefault="00CE5B46" w:rsidP="00A32D88">
            <w:pPr>
              <w:pStyle w:val="TAH"/>
            </w:pPr>
            <w:r w:rsidRPr="00CD03F3">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BFB686" w14:textId="77777777" w:rsidR="00CE5B46" w:rsidRPr="00CD03F3" w:rsidRDefault="00CE5B46" w:rsidP="00A32D88">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CA38F3" w14:textId="77777777" w:rsidR="00CE5B46" w:rsidRPr="00CD03F3" w:rsidRDefault="00CE5B46" w:rsidP="00A32D88">
            <w:pPr>
              <w:pStyle w:val="TAH"/>
            </w:pPr>
            <w:proofErr w:type="spellStart"/>
            <w:r w:rsidRPr="00CD03F3">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1F7AF4D" w14:textId="77777777" w:rsidR="00CE5B46" w:rsidRPr="00CD03F3" w:rsidRDefault="00CE5B46" w:rsidP="00A32D88">
            <w:pPr>
              <w:pStyle w:val="TAH"/>
            </w:pPr>
            <w:r w:rsidRPr="00CD03F3">
              <w:t>Reference</w:t>
            </w:r>
          </w:p>
        </w:tc>
      </w:tr>
      <w:tr w:rsidR="00CE5B46" w:rsidRPr="00CD03F3" w14:paraId="471130B1" w14:textId="77777777" w:rsidTr="00A32D88">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64F0A51" w14:textId="77777777" w:rsidR="00CE5B46" w:rsidRPr="00CD03F3" w:rsidRDefault="00CE5B46" w:rsidP="00A32D88">
            <w:pPr>
              <w:pStyle w:val="TAL"/>
            </w:pPr>
            <w:r w:rsidRPr="00CD03F3">
              <w:rPr>
                <w:b/>
                <w:bCs/>
              </w:rPr>
              <w:t>History-Info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14B6CFD" w14:textId="77777777" w:rsidR="00CE5B46" w:rsidRPr="00CD03F3" w:rsidRDefault="00CE5B46" w:rsidP="00A32D88">
            <w:pPr>
              <w:pStyle w:val="TAL"/>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5A0FC27" w14:textId="77777777" w:rsidR="00CE5B46" w:rsidRPr="00CD03F3" w:rsidRDefault="00CE5B46"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BF640A1" w14:textId="77777777" w:rsidR="00CE5B46" w:rsidRPr="00CD03F3" w:rsidRDefault="00CE5B46" w:rsidP="00A32D88">
            <w:pPr>
              <w:pStyle w:val="TAL"/>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11A3FDF" w14:textId="77777777" w:rsidR="00CE5B46" w:rsidRPr="00CD03F3" w:rsidRDefault="00CE5B46" w:rsidP="00A32D88">
            <w:pPr>
              <w:pStyle w:val="TAL"/>
            </w:pPr>
          </w:p>
        </w:tc>
      </w:tr>
      <w:tr w:rsidR="00CE5B46" w:rsidRPr="00CD03F3" w14:paraId="37FFEF0A" w14:textId="77777777" w:rsidTr="00A32D88">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
          <w:p w14:paraId="7985D89A" w14:textId="77777777" w:rsidR="00CE5B46" w:rsidRPr="00CD03F3" w:rsidRDefault="00CE5B46" w:rsidP="00A32D88">
            <w:pPr>
              <w:pStyle w:val="TAL"/>
            </w:pPr>
            <w:r w:rsidRPr="00CD03F3">
              <w:tab/>
              <w:t>hi-targeted-to-</w:t>
            </w:r>
            <w:proofErr w:type="spellStart"/>
            <w:r w:rsidRPr="00CD03F3">
              <w:t>uri</w:t>
            </w:r>
            <w:proofErr w:type="spellEnd"/>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1ED39823" w14:textId="77777777" w:rsidR="00CE5B46" w:rsidRPr="00CD03F3" w:rsidRDefault="00CE5B46" w:rsidP="00A32D88">
            <w:pPr>
              <w:pStyle w:val="TAL"/>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
          <w:p w14:paraId="36804ADC" w14:textId="77777777" w:rsidR="00CE5B46" w:rsidRPr="00CD03F3" w:rsidRDefault="00CE5B46" w:rsidP="00A32D88">
            <w:pPr>
              <w:pStyle w:val="TAL"/>
            </w:pPr>
            <w:r w:rsidRPr="00CD03F3">
              <w:rPr>
                <w:rFonts w:eastAsia="MS Mincho"/>
              </w:rPr>
              <w:t>Same value as in the 181 response of step 10</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72C4B315" w14:textId="77777777" w:rsidR="00CE5B46" w:rsidRPr="00CD03F3" w:rsidRDefault="00CE5B46" w:rsidP="00A32D88">
            <w:pPr>
              <w:pStyle w:val="TAL"/>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7F1732AC" w14:textId="77777777" w:rsidR="00CE5B46" w:rsidRPr="00CD03F3" w:rsidRDefault="00CE5B46" w:rsidP="00A32D88">
            <w:pPr>
              <w:pStyle w:val="TAL"/>
            </w:pPr>
          </w:p>
        </w:tc>
      </w:tr>
      <w:tr w:rsidR="00CE5B46" w:rsidRPr="00CD03F3" w14:paraId="176E48F2" w14:textId="77777777" w:rsidTr="00A32D88">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0822487" w14:textId="77777777" w:rsidR="00CE5B46" w:rsidRPr="00CD03F3" w:rsidRDefault="00CE5B46" w:rsidP="00A32D88">
            <w:pPr>
              <w:pStyle w:val="TAL"/>
            </w:pPr>
            <w:r w:rsidRPr="00CD03F3">
              <w:tab/>
              <w:t>hi-index</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BC03D56" w14:textId="77777777" w:rsidR="00CE5B46" w:rsidRPr="00CD03F3" w:rsidRDefault="00CE5B46" w:rsidP="00A32D88">
            <w:pPr>
              <w:pStyle w:val="TAL"/>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8FDF478" w14:textId="77777777" w:rsidR="00CE5B46" w:rsidRPr="00CD03F3" w:rsidRDefault="00CE5B46" w:rsidP="00A32D88">
            <w:pPr>
              <w:pStyle w:val="TAL"/>
            </w:pPr>
            <w:r w:rsidRPr="00CD03F3">
              <w:rPr>
                <w:rFonts w:eastAsia="MS Mincho"/>
              </w:rPr>
              <w:t>Same value as in the 181 response of step 10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1986C79" w14:textId="77777777" w:rsidR="00CE5B46" w:rsidRPr="00CD03F3" w:rsidRDefault="00CE5B46" w:rsidP="00A32D88">
            <w:pPr>
              <w:pStyle w:val="TAL"/>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F861F5F" w14:textId="77777777" w:rsidR="00CE5B46" w:rsidRPr="00CD03F3" w:rsidRDefault="00CE5B46" w:rsidP="00A32D88">
            <w:pPr>
              <w:pStyle w:val="TAL"/>
            </w:pPr>
          </w:p>
        </w:tc>
      </w:tr>
    </w:tbl>
    <w:p w14:paraId="6DF28536" w14:textId="4942B04D" w:rsidR="00B32720" w:rsidRPr="00CE5B46" w:rsidRDefault="00B32720" w:rsidP="00B32720"/>
    <w:p w14:paraId="1E25CDFA" w14:textId="084C8902" w:rsidR="006F6B5B" w:rsidRPr="00A21929" w:rsidRDefault="006F6B5B" w:rsidP="002E121F">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B3927" w14:textId="77777777" w:rsidR="00396EB7" w:rsidRDefault="00396EB7">
      <w:r>
        <w:separator/>
      </w:r>
    </w:p>
  </w:endnote>
  <w:endnote w:type="continuationSeparator" w:id="0">
    <w:p w14:paraId="4309D306" w14:textId="77777777" w:rsidR="00396EB7" w:rsidRDefault="00396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4C517" w14:textId="77777777" w:rsidR="00396EB7" w:rsidRDefault="00396EB7">
      <w:r>
        <w:separator/>
      </w:r>
    </w:p>
  </w:footnote>
  <w:footnote w:type="continuationSeparator" w:id="0">
    <w:p w14:paraId="7532301D" w14:textId="77777777" w:rsidR="00396EB7" w:rsidRDefault="00396E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b604dfa387f6)">
    <w15:presenceInfo w15:providerId="AD" w15:userId="S-1-5-21-147214757-305610072-1517763936-2336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81FA1"/>
    <w:rsid w:val="00083D8C"/>
    <w:rsid w:val="00087795"/>
    <w:rsid w:val="000941C4"/>
    <w:rsid w:val="000A6394"/>
    <w:rsid w:val="000B7FED"/>
    <w:rsid w:val="000C038A"/>
    <w:rsid w:val="000C1789"/>
    <w:rsid w:val="000C6598"/>
    <w:rsid w:val="000D1CF1"/>
    <w:rsid w:val="000D44B3"/>
    <w:rsid w:val="000E05EE"/>
    <w:rsid w:val="000E5008"/>
    <w:rsid w:val="00106961"/>
    <w:rsid w:val="001160B8"/>
    <w:rsid w:val="00145D43"/>
    <w:rsid w:val="001649E8"/>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44D91"/>
    <w:rsid w:val="0026004D"/>
    <w:rsid w:val="002640DD"/>
    <w:rsid w:val="00275D12"/>
    <w:rsid w:val="00284FEB"/>
    <w:rsid w:val="002860C4"/>
    <w:rsid w:val="002A0DA4"/>
    <w:rsid w:val="002B5741"/>
    <w:rsid w:val="002D4DD5"/>
    <w:rsid w:val="002E121F"/>
    <w:rsid w:val="002E472E"/>
    <w:rsid w:val="00305409"/>
    <w:rsid w:val="00335F50"/>
    <w:rsid w:val="00342ACD"/>
    <w:rsid w:val="003609EF"/>
    <w:rsid w:val="0036231A"/>
    <w:rsid w:val="00374DD4"/>
    <w:rsid w:val="003945CA"/>
    <w:rsid w:val="00396EB7"/>
    <w:rsid w:val="003A012B"/>
    <w:rsid w:val="003D219C"/>
    <w:rsid w:val="003E1A36"/>
    <w:rsid w:val="003F320D"/>
    <w:rsid w:val="003F450A"/>
    <w:rsid w:val="00401001"/>
    <w:rsid w:val="00401886"/>
    <w:rsid w:val="00410371"/>
    <w:rsid w:val="004242F1"/>
    <w:rsid w:val="00436521"/>
    <w:rsid w:val="004471DA"/>
    <w:rsid w:val="00451A3F"/>
    <w:rsid w:val="00475F15"/>
    <w:rsid w:val="004A30A1"/>
    <w:rsid w:val="004A42F6"/>
    <w:rsid w:val="004A4A9C"/>
    <w:rsid w:val="004B75B7"/>
    <w:rsid w:val="005141D9"/>
    <w:rsid w:val="0051580D"/>
    <w:rsid w:val="00537504"/>
    <w:rsid w:val="005421D8"/>
    <w:rsid w:val="005463EF"/>
    <w:rsid w:val="00547111"/>
    <w:rsid w:val="00547222"/>
    <w:rsid w:val="00592D74"/>
    <w:rsid w:val="005A7447"/>
    <w:rsid w:val="005B582D"/>
    <w:rsid w:val="005B777B"/>
    <w:rsid w:val="005E2C44"/>
    <w:rsid w:val="005F6D91"/>
    <w:rsid w:val="00621188"/>
    <w:rsid w:val="006257ED"/>
    <w:rsid w:val="00641359"/>
    <w:rsid w:val="00653DE4"/>
    <w:rsid w:val="00655852"/>
    <w:rsid w:val="00665C47"/>
    <w:rsid w:val="00685363"/>
    <w:rsid w:val="00695808"/>
    <w:rsid w:val="006966A2"/>
    <w:rsid w:val="006B46FB"/>
    <w:rsid w:val="006E21FB"/>
    <w:rsid w:val="006F6B5B"/>
    <w:rsid w:val="00714E4B"/>
    <w:rsid w:val="007323D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48B2"/>
    <w:rsid w:val="0084650B"/>
    <w:rsid w:val="008626E7"/>
    <w:rsid w:val="00870EE7"/>
    <w:rsid w:val="00875138"/>
    <w:rsid w:val="008863B9"/>
    <w:rsid w:val="008A45A6"/>
    <w:rsid w:val="008A7CC5"/>
    <w:rsid w:val="008D3CCC"/>
    <w:rsid w:val="008D7EF3"/>
    <w:rsid w:val="008F3789"/>
    <w:rsid w:val="008F686C"/>
    <w:rsid w:val="009148DE"/>
    <w:rsid w:val="009335D5"/>
    <w:rsid w:val="00941E30"/>
    <w:rsid w:val="00943DC1"/>
    <w:rsid w:val="0096658B"/>
    <w:rsid w:val="009777D9"/>
    <w:rsid w:val="0098622E"/>
    <w:rsid w:val="00991B88"/>
    <w:rsid w:val="00995473"/>
    <w:rsid w:val="009A5753"/>
    <w:rsid w:val="009A579D"/>
    <w:rsid w:val="009D0353"/>
    <w:rsid w:val="009D523F"/>
    <w:rsid w:val="009E3297"/>
    <w:rsid w:val="009F734F"/>
    <w:rsid w:val="009F7D5C"/>
    <w:rsid w:val="00A21929"/>
    <w:rsid w:val="00A246B6"/>
    <w:rsid w:val="00A47E70"/>
    <w:rsid w:val="00A50CF0"/>
    <w:rsid w:val="00A51197"/>
    <w:rsid w:val="00A51D75"/>
    <w:rsid w:val="00A7671C"/>
    <w:rsid w:val="00A90FBD"/>
    <w:rsid w:val="00AA2CBC"/>
    <w:rsid w:val="00AA6923"/>
    <w:rsid w:val="00AB250A"/>
    <w:rsid w:val="00AC5820"/>
    <w:rsid w:val="00AD0A5B"/>
    <w:rsid w:val="00AD1CD8"/>
    <w:rsid w:val="00AE4B47"/>
    <w:rsid w:val="00AF4A87"/>
    <w:rsid w:val="00B23F95"/>
    <w:rsid w:val="00B24B0E"/>
    <w:rsid w:val="00B258BB"/>
    <w:rsid w:val="00B32720"/>
    <w:rsid w:val="00B33DD5"/>
    <w:rsid w:val="00B53F00"/>
    <w:rsid w:val="00B549B8"/>
    <w:rsid w:val="00B67B97"/>
    <w:rsid w:val="00B968C8"/>
    <w:rsid w:val="00BA2AA6"/>
    <w:rsid w:val="00BA3EC5"/>
    <w:rsid w:val="00BA51D9"/>
    <w:rsid w:val="00BB5DFC"/>
    <w:rsid w:val="00BD279D"/>
    <w:rsid w:val="00BD30C6"/>
    <w:rsid w:val="00BD6BB8"/>
    <w:rsid w:val="00BD7F07"/>
    <w:rsid w:val="00BF2AB7"/>
    <w:rsid w:val="00BF4E00"/>
    <w:rsid w:val="00C258CB"/>
    <w:rsid w:val="00C5238A"/>
    <w:rsid w:val="00C66BA2"/>
    <w:rsid w:val="00C870F6"/>
    <w:rsid w:val="00C95985"/>
    <w:rsid w:val="00CC493B"/>
    <w:rsid w:val="00CC5026"/>
    <w:rsid w:val="00CC68D0"/>
    <w:rsid w:val="00CC6ADB"/>
    <w:rsid w:val="00CD01F9"/>
    <w:rsid w:val="00CE5B46"/>
    <w:rsid w:val="00CE7381"/>
    <w:rsid w:val="00CF2E88"/>
    <w:rsid w:val="00CF3908"/>
    <w:rsid w:val="00D03F9A"/>
    <w:rsid w:val="00D06D51"/>
    <w:rsid w:val="00D21906"/>
    <w:rsid w:val="00D24991"/>
    <w:rsid w:val="00D33127"/>
    <w:rsid w:val="00D50255"/>
    <w:rsid w:val="00D52D03"/>
    <w:rsid w:val="00D66520"/>
    <w:rsid w:val="00D77BEA"/>
    <w:rsid w:val="00D77F47"/>
    <w:rsid w:val="00D811BC"/>
    <w:rsid w:val="00D84AE9"/>
    <w:rsid w:val="00DE34CF"/>
    <w:rsid w:val="00DE43BB"/>
    <w:rsid w:val="00E0022E"/>
    <w:rsid w:val="00E0106F"/>
    <w:rsid w:val="00E02A6F"/>
    <w:rsid w:val="00E13F3D"/>
    <w:rsid w:val="00E34898"/>
    <w:rsid w:val="00E66C01"/>
    <w:rsid w:val="00E761C9"/>
    <w:rsid w:val="00E83173"/>
    <w:rsid w:val="00E83FB7"/>
    <w:rsid w:val="00E97EB8"/>
    <w:rsid w:val="00EB09B7"/>
    <w:rsid w:val="00EE7D7C"/>
    <w:rsid w:val="00F25D98"/>
    <w:rsid w:val="00F300FB"/>
    <w:rsid w:val="00F36C6A"/>
    <w:rsid w:val="00F433AF"/>
    <w:rsid w:val="00F55875"/>
    <w:rsid w:val="00F82BAF"/>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F713F-E858-48DD-9D71-62F717926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552</TotalTime>
  <Pages>4</Pages>
  <Words>1184</Words>
  <Characters>6755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2020-02-03T08:32:00Z</dcterms:created>
  <dcterms:modified xsi:type="dcterms:W3CDTF">2022-04-25T13:38:00Z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(3)ebt9GmgGHZ89e6gla+4zgfyBckZRrjAd5BvdO61FZmjBBqqDJZH1wn6BOIJ4WGfo5sg3aLOI
M4I+/DSq88Mi2eO++9wWSsW4BrrsqzcNFPSot077CVVV2nR952kDBPZS6T+Vt/0MKJdcxD70
8Yaugdq9GwO3Cqs3hGq2xA4lAK4F4x5/Keo4dshpQvOKQeABljeFhTskdGVP6y6PL+Iglsaz
NvltrwocqwckKLBsmF</vt:lpwstr>
  </property>
  <property fmtid="{D5CDD505-2E9C-101B-9397-08002B2CF9AE}" pid="22" name="_2015_ms_pID_7253431">
    <vt:lpwstr>EFJPZhYeiUmRBSBIQr3Ozzcj213Jrfa9nJDOOpRNKDRmfqpORHl5Tp
cvZpcpT3QSnU72rcjYkpiOuhC/V4CKaGZ7blqz0yQf+AhffBIom9ujxBZb1YboJWNugFiDuO
3jHpSDMxDMTs6kaSQIj1ea9mrHHYkVTlxzmLyAR+4Y+W3WuGt8Y+Z4bMI2UwkaHcOfUdNh70
NZnnOcriBpAKaYXrA5OCEnWY/PY0YemIZhM2</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1650893909</vt:lpwstr>
  </property>
</Properties>
</file>